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65DB60F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5E0047">
        <w:rPr>
          <w:rFonts w:ascii="Arial" w:hAnsi="Arial" w:cs="Arial"/>
          <w:b/>
          <w:sz w:val="24"/>
          <w:lang w:val="en-US"/>
        </w:rPr>
        <w:t>6513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A1A70" w:rsidR="001E41F3" w:rsidRPr="00410371" w:rsidRDefault="00410647" w:rsidP="00E13F3D">
            <w:pPr>
              <w:pStyle w:val="CRCoverPage"/>
              <w:spacing w:after="0"/>
              <w:jc w:val="right"/>
              <w:rPr>
                <w:b/>
                <w:noProof/>
                <w:sz w:val="28"/>
              </w:rPr>
            </w:pPr>
            <w:r>
              <w:rPr>
                <w:b/>
                <w:noProof/>
                <w:sz w:val="28"/>
              </w:rPr>
              <w:t>38.</w:t>
            </w:r>
            <w:r w:rsidR="00FD24A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86764" w:rsidR="001E41F3" w:rsidRPr="00410371" w:rsidRDefault="005E0047" w:rsidP="00FF5C42">
            <w:pPr>
              <w:pStyle w:val="CRCoverPage"/>
              <w:spacing w:after="0"/>
              <w:jc w:val="center"/>
              <w:rPr>
                <w:noProof/>
              </w:rPr>
            </w:pPr>
            <w:r>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31718" w:rsidR="001E41F3" w:rsidRPr="00410371" w:rsidRDefault="00410647">
            <w:pPr>
              <w:pStyle w:val="CRCoverPage"/>
              <w:spacing w:after="0"/>
              <w:jc w:val="center"/>
              <w:rPr>
                <w:noProof/>
                <w:sz w:val="28"/>
              </w:rPr>
            </w:pPr>
            <w:r w:rsidRPr="00FD24A7">
              <w:rPr>
                <w:b/>
                <w:sz w:val="28"/>
              </w:rPr>
              <w:t>1</w:t>
            </w:r>
            <w:r w:rsidR="00FD24A7" w:rsidRPr="00FD24A7">
              <w:rPr>
                <w:b/>
                <w:sz w:val="28"/>
              </w:rPr>
              <w:t>7</w:t>
            </w:r>
            <w:r w:rsidRPr="00FD24A7">
              <w:rPr>
                <w:b/>
                <w:sz w:val="28"/>
              </w:rPr>
              <w:t>.</w:t>
            </w:r>
            <w:r w:rsidR="00FD24A7" w:rsidRPr="00FD24A7">
              <w:rPr>
                <w:b/>
                <w:sz w:val="28"/>
              </w:rPr>
              <w:t>2</w:t>
            </w:r>
            <w:r w:rsidRPr="00FD24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317FE" w:rsidR="001E41F3" w:rsidRDefault="00BA3CD7">
            <w:pPr>
              <w:pStyle w:val="CRCoverPage"/>
              <w:spacing w:after="0"/>
              <w:ind w:left="100"/>
              <w:rPr>
                <w:noProof/>
              </w:rPr>
            </w:pPr>
            <w:r w:rsidRPr="00BA3CD7">
              <w:t>TP analysis update for FR1 6.2.3 AMPR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CD113" w:rsidR="001E41F3" w:rsidRDefault="00410647">
            <w:pPr>
              <w:pStyle w:val="CRCoverPage"/>
              <w:spacing w:after="0"/>
              <w:ind w:left="100"/>
              <w:rPr>
                <w:noProof/>
              </w:rPr>
            </w:pPr>
            <w:r>
              <w:t>Keysight Technologies</w:t>
            </w:r>
            <w:r w:rsidR="00D81117">
              <w:t>,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B64B1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0BDFB" w:rsidR="001E41F3" w:rsidRDefault="00410647">
            <w:pPr>
              <w:pStyle w:val="CRCoverPage"/>
              <w:spacing w:after="0"/>
              <w:ind w:left="100"/>
              <w:rPr>
                <w:noProof/>
              </w:rPr>
            </w:pPr>
            <w:r w:rsidRPr="00B64B18">
              <w:t>Rel-1</w:t>
            </w:r>
            <w:r w:rsidR="00B64B18" w:rsidRPr="00B64B1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80084" w:rsidR="001E41F3" w:rsidRDefault="00B36579">
            <w:pPr>
              <w:pStyle w:val="CRCoverPage"/>
              <w:spacing w:after="0"/>
              <w:ind w:left="100"/>
              <w:rPr>
                <w:noProof/>
              </w:rPr>
            </w:pPr>
            <w:r>
              <w:rPr>
                <w:noProof/>
              </w:rPr>
              <w:t xml:space="preserve">Current test point analysis for NS_27 </w:t>
            </w:r>
            <w:r w:rsidR="003031F5">
              <w:rPr>
                <w:noProof/>
              </w:rPr>
              <w:t>suggest</w:t>
            </w:r>
            <w:r w:rsidR="00203D3B">
              <w:rPr>
                <w:noProof/>
              </w:rPr>
              <w:t>s</w:t>
            </w:r>
            <w:r w:rsidR="003031F5">
              <w:rPr>
                <w:noProof/>
              </w:rPr>
              <w:t xml:space="preserve"> to test at some frequencies that are not within the corresponding band channel raster</w:t>
            </w:r>
            <w:r w:rsidR="00BD2F14">
              <w:rPr>
                <w:noProof/>
              </w:rPr>
              <w:t>, what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9CB60" w:rsidR="001E41F3" w:rsidRDefault="00BD2F14">
            <w:pPr>
              <w:pStyle w:val="CRCoverPage"/>
              <w:spacing w:after="0"/>
              <w:ind w:left="100"/>
              <w:rPr>
                <w:noProof/>
              </w:rPr>
            </w:pPr>
            <w:r>
              <w:rPr>
                <w:noProof/>
              </w:rPr>
              <w:t>Test point analysis for NS_27 updated</w:t>
            </w:r>
            <w:r w:rsidR="00935920">
              <w:rPr>
                <w:noProof/>
              </w:rPr>
              <w:t xml:space="preserve"> to ensure propsed Fc to test respect the corresponding band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C9555" w:rsidR="001E41F3" w:rsidRDefault="00A17D03">
            <w:pPr>
              <w:pStyle w:val="CRCoverPage"/>
              <w:spacing w:after="0"/>
              <w:ind w:left="100"/>
              <w:rPr>
                <w:noProof/>
              </w:rPr>
            </w:pPr>
            <w:r>
              <w:rPr>
                <w:noProof/>
              </w:rPr>
              <w:t>Test specification will remain incosistent driving into potential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8F461" w:rsidR="001E41F3" w:rsidRDefault="00CC4A2D">
            <w:pPr>
              <w:pStyle w:val="CRCoverPage"/>
              <w:spacing w:after="0"/>
              <w:ind w:left="100"/>
              <w:rPr>
                <w:noProof/>
              </w:rPr>
            </w:pPr>
            <w:r>
              <w:rPr>
                <w:noProof/>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2384B3" w:rsidR="001E41F3" w:rsidRDefault="005E00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69DD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10B23D" w:rsidR="001E41F3" w:rsidRDefault="00145D43">
            <w:pPr>
              <w:pStyle w:val="CRCoverPage"/>
              <w:spacing w:after="0"/>
              <w:ind w:left="99"/>
              <w:rPr>
                <w:noProof/>
              </w:rPr>
            </w:pPr>
            <w:r>
              <w:rPr>
                <w:noProof/>
              </w:rPr>
              <w:t>TS</w:t>
            </w:r>
            <w:r w:rsidR="005E0047">
              <w:rPr>
                <w:noProof/>
              </w:rPr>
              <w:t xml:space="preserve"> 38.521-1</w:t>
            </w:r>
            <w:r>
              <w:rPr>
                <w:noProof/>
              </w:rPr>
              <w:t xml:space="preserve"> CR </w:t>
            </w:r>
            <w:r w:rsidR="00B6198D">
              <w:rPr>
                <w:noProof/>
              </w:rPr>
              <w:t>1393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8EB1A51" w14:textId="77777777" w:rsidR="007700C3" w:rsidRPr="00605797" w:rsidRDefault="007700C3" w:rsidP="007700C3">
      <w:pPr>
        <w:pStyle w:val="Heading3"/>
      </w:pPr>
      <w:bookmarkStart w:id="3" w:name="_Toc27418757"/>
      <w:bookmarkStart w:id="4" w:name="_Toc36042410"/>
      <w:bookmarkStart w:id="5" w:name="_Toc43899737"/>
      <w:bookmarkStart w:id="6" w:name="_Toc51767648"/>
      <w:bookmarkStart w:id="7" w:name="_Toc59039979"/>
      <w:bookmarkStart w:id="8" w:name="_Toc68073918"/>
      <w:bookmarkStart w:id="9" w:name="_Toc75371780"/>
      <w:bookmarkStart w:id="10" w:name="_Toc83727848"/>
      <w:r w:rsidRPr="00605797">
        <w:t>4.1.2</w:t>
      </w:r>
      <w:r w:rsidRPr="00605797">
        <w:tab/>
        <w:t>Test point analysis per NS value</w:t>
      </w:r>
      <w:bookmarkEnd w:id="3"/>
      <w:bookmarkEnd w:id="4"/>
      <w:bookmarkEnd w:id="5"/>
      <w:bookmarkEnd w:id="6"/>
      <w:bookmarkEnd w:id="7"/>
      <w:bookmarkEnd w:id="8"/>
      <w:bookmarkEnd w:id="9"/>
      <w:bookmarkEnd w:id="10"/>
    </w:p>
    <w:p w14:paraId="7E5D77E1" w14:textId="77777777" w:rsidR="007700C3" w:rsidRPr="00605797" w:rsidRDefault="007700C3" w:rsidP="007700C3">
      <w:pPr>
        <w:pStyle w:val="Heading4"/>
      </w:pPr>
      <w:bookmarkStart w:id="11" w:name="_Toc27418758"/>
      <w:bookmarkStart w:id="12" w:name="_Toc36042411"/>
      <w:bookmarkStart w:id="13" w:name="_Toc43899738"/>
      <w:bookmarkStart w:id="14" w:name="_Toc51767649"/>
      <w:bookmarkStart w:id="15" w:name="_Toc59039980"/>
      <w:bookmarkStart w:id="16" w:name="_Toc68073919"/>
      <w:bookmarkStart w:id="17" w:name="_Toc75371781"/>
      <w:bookmarkStart w:id="18" w:name="_Toc83727849"/>
      <w:r w:rsidRPr="00605797">
        <w:t>4.1.2.1</w:t>
      </w:r>
      <w:r w:rsidRPr="00605797">
        <w:tab/>
        <w:t>A-MPR, A-SEM and A-SE FR1 test cases for single carrier</w:t>
      </w:r>
      <w:bookmarkEnd w:id="11"/>
      <w:bookmarkEnd w:id="12"/>
      <w:bookmarkEnd w:id="13"/>
      <w:bookmarkEnd w:id="14"/>
      <w:r w:rsidRPr="00605797">
        <w:t xml:space="preserve"> and UL MIMO</w:t>
      </w:r>
      <w:bookmarkEnd w:id="15"/>
      <w:bookmarkEnd w:id="16"/>
      <w:bookmarkEnd w:id="17"/>
      <w:bookmarkEnd w:id="18"/>
    </w:p>
    <w:p w14:paraId="62CCE680" w14:textId="77777777" w:rsidR="007700C3" w:rsidRPr="00605797" w:rsidRDefault="007700C3" w:rsidP="007700C3">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69B3AEC3" w14:textId="77777777" w:rsidR="007700C3" w:rsidRPr="00605797" w:rsidRDefault="007700C3" w:rsidP="007700C3">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2D446F1E" w14:textId="77777777" w:rsidR="007700C3" w:rsidRPr="00605797" w:rsidRDefault="007700C3" w:rsidP="007700C3">
      <w:pPr>
        <w:rPr>
          <w:rFonts w:eastAsia="Malgun Gothic"/>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3567AA8A" w14:textId="77777777" w:rsidR="007700C3" w:rsidRPr="00605797" w:rsidRDefault="007700C3" w:rsidP="007700C3">
      <w:r w:rsidRPr="00605797">
        <w:rPr>
          <w:rFonts w:eastAsia="Malgun Gothic"/>
        </w:rPr>
        <w:t>Table 4.1.2.1-1 lists number of test points for A-MPR, A-SEM and A-SE single carrier test cases and for different NS values.</w:t>
      </w:r>
    </w:p>
    <w:p w14:paraId="65064566" w14:textId="77777777" w:rsidR="007700C3" w:rsidRPr="00605797" w:rsidRDefault="007700C3" w:rsidP="007700C3">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7700C3" w:rsidRPr="00605797" w14:paraId="0F0BE187" w14:textId="77777777" w:rsidTr="00280DF6">
        <w:tc>
          <w:tcPr>
            <w:tcW w:w="909" w:type="dxa"/>
            <w:tcBorders>
              <w:top w:val="single" w:sz="4" w:space="0" w:color="auto"/>
              <w:left w:val="single" w:sz="4" w:space="0" w:color="auto"/>
              <w:bottom w:val="single" w:sz="4" w:space="0" w:color="auto"/>
              <w:right w:val="single" w:sz="4" w:space="0" w:color="auto"/>
            </w:tcBorders>
            <w:hideMark/>
          </w:tcPr>
          <w:p w14:paraId="3CA14F05" w14:textId="77777777" w:rsidR="007700C3" w:rsidRPr="00605797" w:rsidRDefault="007700C3" w:rsidP="00280DF6">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3613B0D" w14:textId="77777777" w:rsidR="007700C3" w:rsidRPr="00605797" w:rsidRDefault="007700C3" w:rsidP="00280DF6">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14231919" w14:textId="77777777" w:rsidR="007700C3" w:rsidRPr="00605797" w:rsidRDefault="007700C3" w:rsidP="00280DF6">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186907A" w14:textId="77777777" w:rsidR="007700C3" w:rsidRPr="00605797" w:rsidRDefault="007700C3" w:rsidP="00280DF6">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2615B3B" w14:textId="77777777" w:rsidR="007700C3" w:rsidRPr="00605797" w:rsidRDefault="007700C3" w:rsidP="00280DF6">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2BF5C824" w14:textId="77777777" w:rsidR="007700C3" w:rsidRPr="00605797" w:rsidRDefault="007700C3" w:rsidP="00280DF6">
            <w:pPr>
              <w:pStyle w:val="TAH"/>
            </w:pPr>
            <w:r w:rsidRPr="00605797">
              <w:t>Comments</w:t>
            </w:r>
          </w:p>
        </w:tc>
      </w:tr>
      <w:tr w:rsidR="007700C3" w:rsidRPr="00605797" w14:paraId="71911B31"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55D7A05A" w14:textId="77777777" w:rsidR="007700C3" w:rsidRPr="00605797" w:rsidRDefault="007700C3" w:rsidP="00280DF6">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4C2F9242" w14:textId="77777777" w:rsidR="007700C3" w:rsidRPr="00605797" w:rsidRDefault="007700C3" w:rsidP="00280DF6">
            <w:pPr>
              <w:pStyle w:val="TAC"/>
              <w:rPr>
                <w:lang w:eastAsia="zh-CN"/>
              </w:rPr>
            </w:pPr>
            <w:r w:rsidRPr="00605797">
              <w:rPr>
                <w:rFonts w:cs="Arial"/>
                <w:lang w:eastAsia="ko-KR"/>
              </w:rPr>
              <w:t xml:space="preserve">6.2.3: </w:t>
            </w:r>
            <w:r w:rsidRPr="00605797">
              <w:t>80</w:t>
            </w:r>
          </w:p>
          <w:p w14:paraId="580AC797" w14:textId="77777777" w:rsidR="007700C3" w:rsidRPr="00605797" w:rsidRDefault="007700C3" w:rsidP="00280DF6">
            <w:pPr>
              <w:pStyle w:val="TAC"/>
              <w:rPr>
                <w:lang w:eastAsia="zh-CN"/>
              </w:rPr>
            </w:pPr>
          </w:p>
          <w:p w14:paraId="3097CEFD" w14:textId="77777777" w:rsidR="007700C3" w:rsidRPr="00605797" w:rsidRDefault="007700C3" w:rsidP="00280DF6">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4AEC7F4D"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6DDC7A12"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440138" w14:textId="77777777" w:rsidR="007700C3" w:rsidRPr="00605797" w:rsidRDefault="007700C3" w:rsidP="00280DF6">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1EFA4C6" w14:textId="77777777" w:rsidR="007700C3" w:rsidRPr="00605797" w:rsidRDefault="007700C3" w:rsidP="00280DF6">
            <w:pPr>
              <w:pStyle w:val="TAL"/>
              <w:rPr>
                <w:rFonts w:cs="Arial"/>
                <w:lang w:eastAsia="ko-KR"/>
              </w:rPr>
            </w:pPr>
            <w:r w:rsidRPr="00605797">
              <w:rPr>
                <w:rFonts w:cs="Arial"/>
                <w:lang w:eastAsia="ko-KR"/>
              </w:rPr>
              <w:t>RAN5#85</w:t>
            </w:r>
          </w:p>
        </w:tc>
      </w:tr>
      <w:tr w:rsidR="007700C3" w:rsidRPr="00605797" w14:paraId="782225B6"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66CD09C7" w14:textId="77777777" w:rsidR="007700C3" w:rsidRPr="00605797" w:rsidRDefault="007700C3" w:rsidP="00280DF6">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62FD158C" w14:textId="77777777" w:rsidR="007700C3" w:rsidRPr="00605797" w:rsidRDefault="007700C3" w:rsidP="00280DF6">
            <w:pPr>
              <w:pStyle w:val="TAC"/>
            </w:pPr>
            <w:r w:rsidRPr="00605797">
              <w:t>6.2.3: 220</w:t>
            </w:r>
          </w:p>
          <w:p w14:paraId="2230782C" w14:textId="77777777" w:rsidR="007700C3" w:rsidRPr="00605797" w:rsidRDefault="007700C3" w:rsidP="00280DF6">
            <w:pPr>
              <w:pStyle w:val="TAC"/>
            </w:pPr>
            <w:r w:rsidRPr="00605797">
              <w:t>6.2D.3: 112</w:t>
            </w:r>
          </w:p>
          <w:p w14:paraId="387F016F" w14:textId="77777777" w:rsidR="007700C3" w:rsidRPr="00605797" w:rsidRDefault="007700C3" w:rsidP="00280DF6">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7B66C3CE"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3072B6CA"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DB2E16" w14:textId="77777777" w:rsidR="007700C3" w:rsidRPr="00605797" w:rsidRDefault="007700C3" w:rsidP="00280DF6">
            <w:pPr>
              <w:pStyle w:val="TAL"/>
            </w:pPr>
            <w:r w:rsidRPr="00605797">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6283DF80" w14:textId="77777777" w:rsidR="007700C3" w:rsidRPr="00605797" w:rsidRDefault="007700C3" w:rsidP="00280DF6">
            <w:pPr>
              <w:pStyle w:val="TAL"/>
              <w:rPr>
                <w:rFonts w:cs="Arial"/>
                <w:lang w:eastAsia="ko-KR"/>
              </w:rPr>
            </w:pPr>
            <w:r w:rsidRPr="00605797">
              <w:rPr>
                <w:rFonts w:cs="Arial"/>
                <w:lang w:eastAsia="ko-KR"/>
              </w:rPr>
              <w:t xml:space="preserve">RAN5#5-5G-NR </w:t>
            </w:r>
            <w:proofErr w:type="spellStart"/>
            <w:r w:rsidRPr="00605797">
              <w:rPr>
                <w:rFonts w:cs="Arial"/>
                <w:lang w:eastAsia="ko-KR"/>
              </w:rPr>
              <w:t>Adhoc</w:t>
            </w:r>
            <w:proofErr w:type="spellEnd"/>
          </w:p>
        </w:tc>
      </w:tr>
      <w:tr w:rsidR="007700C3" w:rsidRPr="00605797" w14:paraId="17153F5E"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510DACC1" w14:textId="77777777" w:rsidR="007700C3" w:rsidRPr="00605797" w:rsidRDefault="007700C3" w:rsidP="00280DF6">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4A948D9" w14:textId="77777777" w:rsidR="007700C3" w:rsidRPr="00605797" w:rsidRDefault="007700C3" w:rsidP="00280DF6">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D5C736A"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1EC48765"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8AF804" w14:textId="77777777" w:rsidR="007700C3" w:rsidRPr="00605797" w:rsidRDefault="007700C3" w:rsidP="00280DF6">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259B8DA" w14:textId="77777777" w:rsidR="007700C3" w:rsidRPr="00605797" w:rsidRDefault="007700C3" w:rsidP="00280DF6">
            <w:pPr>
              <w:pStyle w:val="TAL"/>
              <w:rPr>
                <w:rFonts w:cs="Arial"/>
                <w:lang w:eastAsia="ko-KR"/>
              </w:rPr>
            </w:pPr>
            <w:r w:rsidRPr="00605797">
              <w:rPr>
                <w:rFonts w:eastAsia="Malgun Gothic"/>
              </w:rPr>
              <w:t>RAN5#87-e</w:t>
            </w:r>
          </w:p>
        </w:tc>
      </w:tr>
      <w:tr w:rsidR="007700C3" w:rsidRPr="00605797" w14:paraId="1DED82A3"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252CA728" w14:textId="77777777" w:rsidR="007700C3" w:rsidRPr="00605797" w:rsidRDefault="007700C3" w:rsidP="00280DF6">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D15713D" w14:textId="77777777" w:rsidR="007700C3" w:rsidRPr="00605797" w:rsidRDefault="007700C3" w:rsidP="00280DF6">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7AA6047A"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4E06BBEC"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643375" w14:textId="77777777" w:rsidR="007700C3" w:rsidRPr="00605797" w:rsidRDefault="007700C3" w:rsidP="00280DF6">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661710D4" w14:textId="77777777" w:rsidR="007700C3" w:rsidRPr="00605797" w:rsidRDefault="007700C3" w:rsidP="00280DF6">
            <w:pPr>
              <w:pStyle w:val="TAL"/>
              <w:rPr>
                <w:rFonts w:cs="Arial"/>
                <w:lang w:eastAsia="ko-KR"/>
              </w:rPr>
            </w:pPr>
            <w:r w:rsidRPr="00605797">
              <w:rPr>
                <w:rFonts w:cs="Arial"/>
                <w:lang w:eastAsia="ko-KR"/>
              </w:rPr>
              <w:t>RAN5#86</w:t>
            </w:r>
          </w:p>
        </w:tc>
      </w:tr>
      <w:tr w:rsidR="007700C3" w:rsidRPr="00605797" w14:paraId="70D4327C"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3BB97717" w14:textId="77777777" w:rsidR="007700C3" w:rsidRPr="00605797" w:rsidRDefault="007700C3" w:rsidP="00280DF6">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551A78F5" w14:textId="77777777" w:rsidR="007700C3" w:rsidRPr="00605797" w:rsidRDefault="007700C3" w:rsidP="00280DF6">
            <w:pPr>
              <w:pStyle w:val="TAC"/>
              <w:rPr>
                <w:rFonts w:cs="Arial"/>
                <w:lang w:eastAsia="ko-KR"/>
              </w:rPr>
            </w:pPr>
            <w:r w:rsidRPr="00605797">
              <w:rPr>
                <w:rFonts w:cs="Arial"/>
                <w:lang w:eastAsia="ko-KR"/>
              </w:rPr>
              <w:t>6.2.3:</w:t>
            </w:r>
          </w:p>
          <w:p w14:paraId="739F3368" w14:textId="77777777" w:rsidR="007700C3" w:rsidRPr="00605797" w:rsidRDefault="007700C3" w:rsidP="00280DF6">
            <w:pPr>
              <w:pStyle w:val="TAC"/>
              <w:rPr>
                <w:rFonts w:cs="Arial"/>
                <w:lang w:eastAsia="ko-KR"/>
              </w:rPr>
            </w:pPr>
            <w:r w:rsidRPr="00605797">
              <w:rPr>
                <w:rFonts w:cs="Arial"/>
                <w:lang w:eastAsia="ko-KR"/>
              </w:rPr>
              <w:t>PC1 160</w:t>
            </w:r>
          </w:p>
          <w:p w14:paraId="3D8405E8" w14:textId="77777777" w:rsidR="007700C3" w:rsidRPr="00605797" w:rsidRDefault="007700C3" w:rsidP="00280DF6">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0CE36921"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44D448"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A9097F5" w14:textId="77777777" w:rsidR="007700C3" w:rsidRPr="00605797" w:rsidRDefault="007700C3" w:rsidP="00280DF6">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8228EFC" w14:textId="77777777" w:rsidR="007700C3" w:rsidRPr="00605797" w:rsidRDefault="007700C3" w:rsidP="00280DF6">
            <w:pPr>
              <w:pStyle w:val="TAL"/>
              <w:rPr>
                <w:rFonts w:cs="Arial"/>
                <w:lang w:eastAsia="ko-KR"/>
              </w:rPr>
            </w:pPr>
            <w:r w:rsidRPr="00605797">
              <w:rPr>
                <w:rFonts w:cs="Arial"/>
                <w:lang w:eastAsia="ko-KR"/>
              </w:rPr>
              <w:t>RAN5#92-e</w:t>
            </w:r>
          </w:p>
        </w:tc>
      </w:tr>
      <w:tr w:rsidR="007700C3" w:rsidRPr="00605797" w14:paraId="2FC45C44"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17A1B031" w14:textId="77777777" w:rsidR="007700C3" w:rsidRPr="00605797" w:rsidRDefault="007700C3" w:rsidP="00280DF6">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30F10611" w14:textId="77777777" w:rsidR="007700C3" w:rsidRPr="00605797" w:rsidRDefault="007700C3" w:rsidP="00280DF6">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298291D8"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21D2E1"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9A3B92F" w14:textId="77777777" w:rsidR="007700C3" w:rsidRPr="00605797" w:rsidRDefault="007700C3" w:rsidP="00280DF6">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90429CB" w14:textId="77777777" w:rsidR="007700C3" w:rsidRPr="00605797" w:rsidRDefault="007700C3" w:rsidP="00280DF6">
            <w:pPr>
              <w:pStyle w:val="TAL"/>
              <w:rPr>
                <w:rFonts w:cs="Arial"/>
                <w:lang w:eastAsia="ko-KR"/>
              </w:rPr>
            </w:pPr>
            <w:r w:rsidRPr="00605797">
              <w:rPr>
                <w:rFonts w:cs="Arial"/>
                <w:lang w:eastAsia="ko-KR"/>
              </w:rPr>
              <w:t>RAN5#90-e</w:t>
            </w:r>
          </w:p>
        </w:tc>
      </w:tr>
      <w:tr w:rsidR="007700C3" w:rsidRPr="00605797" w14:paraId="7E3A9E3C"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1B145893" w14:textId="77777777" w:rsidR="007700C3" w:rsidRPr="00605797" w:rsidRDefault="007700C3" w:rsidP="00280DF6">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7696B7E5" w14:textId="77777777" w:rsidR="007700C3" w:rsidRPr="00605797" w:rsidRDefault="007700C3" w:rsidP="00280DF6">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0F19CAC0"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83D348"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4D5F74" w14:textId="77777777" w:rsidR="007700C3" w:rsidRPr="00605797" w:rsidRDefault="007700C3" w:rsidP="00280DF6">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253A701" w14:textId="77777777" w:rsidR="007700C3" w:rsidRPr="00605797" w:rsidRDefault="007700C3" w:rsidP="00280DF6">
            <w:pPr>
              <w:pStyle w:val="TAL"/>
              <w:rPr>
                <w:rFonts w:cs="Arial"/>
                <w:lang w:eastAsia="ko-KR"/>
              </w:rPr>
            </w:pPr>
            <w:r w:rsidRPr="00605797">
              <w:rPr>
                <w:rFonts w:cs="Arial"/>
                <w:lang w:eastAsia="ko-KR"/>
              </w:rPr>
              <w:t>RAN5#90-e</w:t>
            </w:r>
          </w:p>
        </w:tc>
      </w:tr>
      <w:tr w:rsidR="007700C3" w:rsidRPr="00605797" w14:paraId="3AAA15EC"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29D571F0" w14:textId="77777777" w:rsidR="007700C3" w:rsidRPr="00605797" w:rsidRDefault="007700C3" w:rsidP="00280DF6">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7C80CDB0" w14:textId="77777777" w:rsidR="007700C3" w:rsidRPr="00605797" w:rsidRDefault="007700C3" w:rsidP="00280DF6">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745FE068"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30DF35"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EFBD9B" w14:textId="77777777" w:rsidR="007700C3" w:rsidRPr="00605797" w:rsidRDefault="007700C3" w:rsidP="00280DF6">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649DCD7" w14:textId="77777777" w:rsidR="007700C3" w:rsidRPr="00605797" w:rsidRDefault="007700C3" w:rsidP="00280DF6">
            <w:pPr>
              <w:pStyle w:val="TAL"/>
              <w:rPr>
                <w:rFonts w:cs="Arial"/>
                <w:lang w:eastAsia="ko-KR"/>
              </w:rPr>
            </w:pPr>
            <w:r w:rsidRPr="00605797">
              <w:rPr>
                <w:rFonts w:cs="Arial"/>
                <w:lang w:eastAsia="ko-KR"/>
              </w:rPr>
              <w:t>RAN5#90-e</w:t>
            </w:r>
          </w:p>
        </w:tc>
      </w:tr>
      <w:tr w:rsidR="007700C3" w:rsidRPr="00605797" w14:paraId="2DD7D7A7"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2A17D534" w14:textId="77777777" w:rsidR="007700C3" w:rsidRPr="00605797" w:rsidRDefault="007700C3" w:rsidP="00280DF6">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6F5AF6E4" w14:textId="77777777" w:rsidR="007700C3" w:rsidRPr="00605797" w:rsidRDefault="007700C3" w:rsidP="00280DF6">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0FBE8237"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63559"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F89681C" w14:textId="77777777" w:rsidR="007700C3" w:rsidRPr="00605797" w:rsidRDefault="007700C3" w:rsidP="00280DF6">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56BA64E" w14:textId="77777777" w:rsidR="007700C3" w:rsidRPr="00605797" w:rsidRDefault="007700C3" w:rsidP="00280DF6">
            <w:pPr>
              <w:pStyle w:val="TAL"/>
              <w:rPr>
                <w:rFonts w:cs="Arial"/>
                <w:lang w:eastAsia="ko-KR"/>
              </w:rPr>
            </w:pPr>
            <w:r w:rsidRPr="00605797">
              <w:rPr>
                <w:rFonts w:cs="Arial"/>
                <w:lang w:eastAsia="ko-KR"/>
              </w:rPr>
              <w:t>RAN5#90-e</w:t>
            </w:r>
          </w:p>
        </w:tc>
      </w:tr>
      <w:tr w:rsidR="007700C3" w:rsidRPr="00605797" w14:paraId="766D11A2"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4C78E8ED"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58C9BF8"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E486B10"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4002DB"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BA4E52"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535B738F" w14:textId="77777777" w:rsidR="007700C3" w:rsidRPr="00605797" w:rsidRDefault="007700C3" w:rsidP="00280DF6">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rPr>
              <w:t>RAN5#92-e</w:t>
            </w:r>
          </w:p>
        </w:tc>
      </w:tr>
      <w:tr w:rsidR="007700C3" w:rsidRPr="00605797" w14:paraId="4F95AEBE"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514A6824" w14:textId="77777777" w:rsidR="007700C3" w:rsidRPr="00605797" w:rsidRDefault="007700C3" w:rsidP="00280DF6">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E8A0352" w14:textId="77777777" w:rsidR="007700C3" w:rsidRPr="00605797" w:rsidRDefault="007700C3" w:rsidP="00280DF6">
            <w:pPr>
              <w:keepNext/>
              <w:keepLines/>
              <w:spacing w:after="0"/>
              <w:jc w:val="center"/>
              <w:rPr>
                <w:rFonts w:ascii="Arial" w:hAnsi="Arial"/>
                <w:sz w:val="18"/>
              </w:rPr>
            </w:pPr>
            <w:r w:rsidRPr="00605797">
              <w:rPr>
                <w:rFonts w:ascii="Arial" w:hAnsi="Arial"/>
                <w:sz w:val="18"/>
              </w:rPr>
              <w:t>88</w:t>
            </w:r>
          </w:p>
          <w:p w14:paraId="7FAE3D3F"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5A709FA2" w14:textId="77777777" w:rsidR="007700C3" w:rsidRPr="00605797" w:rsidRDefault="007700C3" w:rsidP="00280DF6">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DA8EC89" w14:textId="77777777" w:rsidR="007700C3" w:rsidRPr="00605797" w:rsidRDefault="007700C3" w:rsidP="00280D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86FFB6" w14:textId="77777777" w:rsidR="007700C3" w:rsidRPr="00605797" w:rsidRDefault="007700C3" w:rsidP="00280D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A0CCEF3" w14:textId="77777777" w:rsidR="007700C3" w:rsidRPr="00605797" w:rsidRDefault="007700C3" w:rsidP="00280DF6">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86BEDFC" w14:textId="77777777" w:rsidR="007700C3" w:rsidRPr="00605797" w:rsidRDefault="007700C3" w:rsidP="00280DF6">
            <w:pPr>
              <w:keepNext/>
              <w:keepLines/>
              <w:spacing w:after="0"/>
              <w:rPr>
                <w:rFonts w:ascii="Arial" w:hAnsi="Arial" w:cs="Arial"/>
                <w:sz w:val="18"/>
                <w:lang w:eastAsia="ko-KR"/>
              </w:rPr>
            </w:pPr>
            <w:r w:rsidRPr="00605797">
              <w:rPr>
                <w:rFonts w:ascii="Arial" w:hAnsi="Arial" w:cs="Arial"/>
                <w:sz w:val="18"/>
                <w:lang w:eastAsia="ko-KR"/>
              </w:rPr>
              <w:t>RAN5#89-e</w:t>
            </w:r>
          </w:p>
        </w:tc>
      </w:tr>
      <w:tr w:rsidR="007700C3" w:rsidRPr="00605797" w14:paraId="42CFC2F2"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3C5D92D4" w14:textId="77777777" w:rsidR="007700C3" w:rsidRPr="00605797" w:rsidRDefault="007700C3" w:rsidP="00280DF6">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CD6A6C1" w14:textId="77777777" w:rsidR="007700C3" w:rsidRPr="00605797" w:rsidRDefault="007700C3" w:rsidP="00280DF6">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01C82EDB"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7BA3B08"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7799F2" w14:textId="77777777" w:rsidR="007700C3" w:rsidRPr="00605797" w:rsidRDefault="007700C3" w:rsidP="00280DF6">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0D59A306" w14:textId="77777777" w:rsidR="007700C3" w:rsidRPr="00605797" w:rsidRDefault="007700C3" w:rsidP="00280DF6">
            <w:pPr>
              <w:pStyle w:val="TAC"/>
            </w:pPr>
            <w:r w:rsidRPr="00605797">
              <w:rPr>
                <w:rFonts w:eastAsia="Malgun Gothic"/>
                <w:lang w:eastAsia="ko-KR"/>
              </w:rPr>
              <w:t>RAN5#89-e</w:t>
            </w:r>
          </w:p>
        </w:tc>
      </w:tr>
      <w:tr w:rsidR="007700C3" w:rsidRPr="00605797" w14:paraId="0A2B8643"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3776865F" w14:textId="77777777" w:rsidR="007700C3" w:rsidRPr="00605797" w:rsidRDefault="007700C3" w:rsidP="00280DF6">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90DB6CA" w14:textId="77777777" w:rsidR="007700C3" w:rsidRPr="00605797" w:rsidRDefault="007700C3" w:rsidP="00280DF6">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E2A39C6" w14:textId="77777777" w:rsidR="007700C3" w:rsidRPr="00605797" w:rsidRDefault="007700C3" w:rsidP="00280D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F74B54" w14:textId="77777777" w:rsidR="007700C3" w:rsidRPr="00605797" w:rsidRDefault="007700C3" w:rsidP="00280D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11ACA9" w14:textId="77777777" w:rsidR="007700C3" w:rsidRPr="00605797" w:rsidRDefault="007700C3" w:rsidP="00280DF6">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7198C63" w14:textId="77777777" w:rsidR="007700C3" w:rsidRPr="00605797" w:rsidRDefault="007700C3" w:rsidP="00280DF6">
            <w:pPr>
              <w:keepNext/>
              <w:keepLines/>
              <w:spacing w:after="0"/>
              <w:rPr>
                <w:rFonts w:ascii="Arial" w:hAnsi="Arial" w:cs="Arial"/>
                <w:sz w:val="18"/>
                <w:lang w:eastAsia="ko-KR"/>
              </w:rPr>
            </w:pPr>
            <w:r w:rsidRPr="00605797">
              <w:rPr>
                <w:rFonts w:ascii="Arial" w:hAnsi="Arial" w:cs="Arial"/>
                <w:sz w:val="18"/>
                <w:lang w:eastAsia="ko-KR"/>
              </w:rPr>
              <w:t>RAN5#87</w:t>
            </w:r>
          </w:p>
        </w:tc>
      </w:tr>
      <w:tr w:rsidR="007700C3" w:rsidRPr="00605797" w14:paraId="46FE454A"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42CA7914" w14:textId="77777777" w:rsidR="007700C3" w:rsidRPr="00605797" w:rsidRDefault="007700C3" w:rsidP="00280DF6">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C93CBB4" w14:textId="77777777" w:rsidR="007700C3" w:rsidRPr="00605797" w:rsidRDefault="007700C3" w:rsidP="00280DF6">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CFAB79E" w14:textId="77777777" w:rsidR="007700C3" w:rsidRPr="00605797" w:rsidRDefault="007700C3" w:rsidP="00280D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6312B9" w14:textId="77777777" w:rsidR="007700C3" w:rsidRPr="00605797" w:rsidRDefault="007700C3" w:rsidP="00280D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D21375" w14:textId="70681F5D" w:rsidR="007700C3" w:rsidRPr="00605797" w:rsidRDefault="007700C3" w:rsidP="00280DF6">
            <w:pPr>
              <w:keepNext/>
              <w:keepLines/>
              <w:spacing w:after="0"/>
              <w:rPr>
                <w:rFonts w:ascii="Arial" w:hAnsi="Arial"/>
                <w:sz w:val="18"/>
              </w:rPr>
            </w:pPr>
            <w:r w:rsidRPr="00605797">
              <w:rPr>
                <w:rFonts w:ascii="Arial" w:hAnsi="Arial"/>
                <w:sz w:val="18"/>
              </w:rPr>
              <w:t>“38.521-1_TPanalysis_6.2.3_AMPR_NS_27</w:t>
            </w:r>
            <w:ins w:id="19" w:author="Adan Toril" w:date="2021-10-05T15:01:00Z">
              <w:r w:rsidR="00CC4A2D">
                <w:rPr>
                  <w:rFonts w:ascii="Arial" w:hAnsi="Arial"/>
                  <w:sz w:val="18"/>
                </w:rPr>
                <w:t>_v2</w:t>
              </w:r>
            </w:ins>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413796" w14:textId="6FB03C2D" w:rsidR="00CC4A2D" w:rsidRPr="00605797" w:rsidRDefault="007700C3" w:rsidP="00280DF6">
            <w:pPr>
              <w:keepNext/>
              <w:keepLines/>
              <w:spacing w:after="0"/>
              <w:rPr>
                <w:rFonts w:ascii="Arial" w:hAnsi="Arial" w:cs="Arial"/>
                <w:sz w:val="18"/>
                <w:lang w:eastAsia="ko-KR"/>
              </w:rPr>
            </w:pPr>
            <w:del w:id="20" w:author="Adan Toril" w:date="2021-10-05T15:02:00Z">
              <w:r w:rsidRPr="00605797" w:rsidDel="00B36579">
                <w:rPr>
                  <w:rFonts w:ascii="Arial" w:hAnsi="Arial" w:cs="Arial"/>
                  <w:sz w:val="18"/>
                  <w:lang w:eastAsia="ko-KR"/>
                </w:rPr>
                <w:delText>RAN5#87</w:delText>
              </w:r>
            </w:del>
            <w:ins w:id="21" w:author="Adan Toril" w:date="2021-10-05T15:01:00Z">
              <w:r w:rsidR="00CC4A2D" w:rsidRPr="00605797">
                <w:rPr>
                  <w:rFonts w:ascii="Arial" w:hAnsi="Arial" w:cs="Arial"/>
                  <w:sz w:val="18"/>
                  <w:lang w:eastAsia="ko-KR"/>
                </w:rPr>
                <w:t>RAN5#</w:t>
              </w:r>
              <w:r w:rsidR="00CC4A2D">
                <w:rPr>
                  <w:rFonts w:ascii="Arial" w:hAnsi="Arial" w:cs="Arial"/>
                  <w:sz w:val="18"/>
                  <w:lang w:eastAsia="ko-KR"/>
                </w:rPr>
                <w:t>93-e</w:t>
              </w:r>
            </w:ins>
          </w:p>
        </w:tc>
      </w:tr>
      <w:tr w:rsidR="007700C3" w:rsidRPr="00605797" w14:paraId="2FA87A5D" w14:textId="77777777" w:rsidTr="00280DF6">
        <w:tc>
          <w:tcPr>
            <w:tcW w:w="909" w:type="dxa"/>
            <w:tcBorders>
              <w:top w:val="single" w:sz="4" w:space="0" w:color="auto"/>
              <w:left w:val="single" w:sz="4" w:space="0" w:color="auto"/>
              <w:bottom w:val="single" w:sz="4" w:space="0" w:color="auto"/>
              <w:right w:val="single" w:sz="4" w:space="0" w:color="auto"/>
            </w:tcBorders>
            <w:vAlign w:val="center"/>
            <w:hideMark/>
          </w:tcPr>
          <w:p w14:paraId="23B512E2" w14:textId="77777777" w:rsidR="007700C3" w:rsidRPr="00605797" w:rsidRDefault="007700C3" w:rsidP="00280DF6">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74A22A43" w14:textId="77777777" w:rsidR="007700C3" w:rsidRPr="00605797" w:rsidRDefault="007700C3" w:rsidP="00280DF6">
            <w:pPr>
              <w:pStyle w:val="TAC"/>
            </w:pPr>
            <w:r w:rsidRPr="00605797">
              <w:rPr>
                <w:rFonts w:cs="Arial"/>
                <w:lang w:eastAsia="ko-KR"/>
              </w:rPr>
              <w:t xml:space="preserve">6.2.3: </w:t>
            </w:r>
            <w:r w:rsidRPr="00605797">
              <w:t>144</w:t>
            </w:r>
          </w:p>
          <w:p w14:paraId="0C3C3518" w14:textId="77777777" w:rsidR="007700C3" w:rsidRPr="00605797" w:rsidRDefault="007700C3" w:rsidP="00280DF6">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7CCD8ACB"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74528CF9"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DF716C8" w14:textId="77777777" w:rsidR="007700C3" w:rsidRPr="00605797" w:rsidRDefault="007700C3" w:rsidP="00280DF6">
            <w:pPr>
              <w:pStyle w:val="TAL"/>
            </w:pPr>
            <w:r w:rsidRPr="00605797">
              <w:t>“</w:t>
            </w:r>
            <w:bookmarkStart w:id="22" w:name="_Hlk522701143"/>
            <w:r w:rsidRPr="00605797">
              <w:t>38.521-1_TPanalysis_6.2.3_AMPR_NS_35_v2.zip”</w:t>
            </w:r>
            <w:bookmarkEnd w:id="22"/>
          </w:p>
        </w:tc>
        <w:tc>
          <w:tcPr>
            <w:tcW w:w="1194" w:type="dxa"/>
            <w:tcBorders>
              <w:top w:val="single" w:sz="4" w:space="0" w:color="auto"/>
              <w:left w:val="single" w:sz="4" w:space="0" w:color="auto"/>
              <w:bottom w:val="single" w:sz="4" w:space="0" w:color="auto"/>
              <w:right w:val="single" w:sz="4" w:space="0" w:color="auto"/>
            </w:tcBorders>
            <w:vAlign w:val="center"/>
            <w:hideMark/>
          </w:tcPr>
          <w:p w14:paraId="2B31C6E8" w14:textId="77777777" w:rsidR="007700C3" w:rsidRPr="00605797" w:rsidRDefault="007700C3" w:rsidP="00280DF6">
            <w:pPr>
              <w:pStyle w:val="TAL"/>
            </w:pPr>
            <w:r w:rsidRPr="00605797">
              <w:rPr>
                <w:rFonts w:cs="Arial"/>
                <w:lang w:eastAsia="ko-KR"/>
              </w:rPr>
              <w:t>RAN5#5-5G-NR-Adhoc</w:t>
            </w:r>
          </w:p>
        </w:tc>
      </w:tr>
      <w:tr w:rsidR="007700C3" w:rsidRPr="00605797" w14:paraId="4EFE262C"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6D6B1195" w14:textId="77777777" w:rsidR="007700C3" w:rsidRPr="00605797" w:rsidRDefault="007700C3" w:rsidP="00280DF6">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3F8E6C20" w14:textId="77777777" w:rsidR="007700C3" w:rsidRPr="00605797" w:rsidRDefault="007700C3" w:rsidP="00280DF6">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55D6F026"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31C7CA8E"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B280E0" w14:textId="77777777" w:rsidR="007700C3" w:rsidRPr="00605797" w:rsidRDefault="007700C3" w:rsidP="00280DF6">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530702AA" w14:textId="77777777" w:rsidR="007700C3" w:rsidRPr="00605797" w:rsidRDefault="007700C3" w:rsidP="00280DF6">
            <w:pPr>
              <w:pStyle w:val="TAL"/>
              <w:rPr>
                <w:rFonts w:cs="Arial"/>
                <w:lang w:eastAsia="ko-KR"/>
              </w:rPr>
            </w:pPr>
            <w:r w:rsidRPr="00605797">
              <w:rPr>
                <w:rFonts w:cs="Arial"/>
                <w:lang w:eastAsia="ko-KR"/>
              </w:rPr>
              <w:t>RAN5#86</w:t>
            </w:r>
          </w:p>
        </w:tc>
      </w:tr>
      <w:tr w:rsidR="007700C3" w:rsidRPr="00605797" w14:paraId="22D57AA1"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070B4DD7" w14:textId="77777777" w:rsidR="007700C3" w:rsidRPr="00605797" w:rsidRDefault="007700C3" w:rsidP="00280DF6">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57B5DB24" w14:textId="77777777" w:rsidR="007700C3" w:rsidRPr="00605797" w:rsidRDefault="007700C3" w:rsidP="00280DF6">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6A4CA18"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2AE9E8A4"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A8EA109" w14:textId="77777777" w:rsidR="007700C3" w:rsidRPr="00605797" w:rsidRDefault="007700C3" w:rsidP="00280DF6">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CC4BEB7" w14:textId="77777777" w:rsidR="007700C3" w:rsidRPr="00605797" w:rsidRDefault="007700C3" w:rsidP="00280DF6">
            <w:pPr>
              <w:pStyle w:val="TAL"/>
              <w:rPr>
                <w:rFonts w:cs="Arial"/>
                <w:lang w:eastAsia="ko-KR"/>
              </w:rPr>
            </w:pPr>
            <w:r w:rsidRPr="00605797">
              <w:rPr>
                <w:rFonts w:cs="Arial"/>
                <w:lang w:eastAsia="ko-KR"/>
              </w:rPr>
              <w:t>RAN5#86</w:t>
            </w:r>
          </w:p>
        </w:tc>
      </w:tr>
      <w:tr w:rsidR="007700C3" w:rsidRPr="00605797" w14:paraId="01E8F0C5"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72CE279C" w14:textId="77777777" w:rsidR="007700C3" w:rsidRPr="00605797" w:rsidRDefault="007700C3" w:rsidP="00280DF6">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9D2838E" w14:textId="77777777" w:rsidR="007700C3" w:rsidRPr="00605797" w:rsidRDefault="007700C3" w:rsidP="00280DF6">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4C0DD067" w14:textId="77777777" w:rsidR="007700C3" w:rsidRPr="00605797" w:rsidRDefault="007700C3" w:rsidP="00280D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00D5E3" w14:textId="77777777" w:rsidR="007700C3" w:rsidRPr="00605797" w:rsidRDefault="007700C3" w:rsidP="00280D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01A3078" w14:textId="77777777" w:rsidR="007700C3" w:rsidRPr="00605797" w:rsidRDefault="007700C3" w:rsidP="00280DF6">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C23E9D" w14:textId="77777777" w:rsidR="007700C3" w:rsidRPr="00605797" w:rsidRDefault="007700C3" w:rsidP="00280DF6">
            <w:pPr>
              <w:keepNext/>
              <w:keepLines/>
              <w:spacing w:after="0"/>
              <w:rPr>
                <w:rFonts w:ascii="Arial" w:hAnsi="Arial" w:cs="Arial"/>
                <w:sz w:val="18"/>
                <w:lang w:eastAsia="ko-KR"/>
              </w:rPr>
            </w:pPr>
            <w:r w:rsidRPr="00605797">
              <w:rPr>
                <w:rFonts w:ascii="Arial" w:hAnsi="Arial" w:cs="Arial"/>
                <w:sz w:val="18"/>
                <w:lang w:eastAsia="ko-KR"/>
              </w:rPr>
              <w:t>RAN5#86</w:t>
            </w:r>
          </w:p>
        </w:tc>
      </w:tr>
      <w:tr w:rsidR="007700C3" w:rsidRPr="00605797" w14:paraId="5841ADE9"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60695FF9" w14:textId="77777777" w:rsidR="007700C3" w:rsidRPr="00605797" w:rsidRDefault="007700C3" w:rsidP="00280DF6">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593CC52" w14:textId="77777777" w:rsidR="007700C3" w:rsidRPr="00605797" w:rsidRDefault="007700C3" w:rsidP="00280DF6">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52122FBE" w14:textId="77777777" w:rsidR="007700C3" w:rsidRPr="00605797" w:rsidRDefault="007700C3" w:rsidP="00280D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BE7094" w14:textId="77777777" w:rsidR="007700C3" w:rsidRPr="00605797" w:rsidRDefault="007700C3" w:rsidP="00280D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AF1AE78" w14:textId="77777777" w:rsidR="007700C3" w:rsidRPr="00605797" w:rsidRDefault="007700C3" w:rsidP="00280DF6">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4BED6C1" w14:textId="77777777" w:rsidR="007700C3" w:rsidRPr="00605797" w:rsidRDefault="007700C3" w:rsidP="00280DF6">
            <w:pPr>
              <w:keepNext/>
              <w:keepLines/>
              <w:spacing w:after="0"/>
              <w:rPr>
                <w:rFonts w:ascii="Arial" w:hAnsi="Arial" w:cs="Arial"/>
                <w:sz w:val="18"/>
                <w:lang w:eastAsia="ko-KR"/>
              </w:rPr>
            </w:pPr>
            <w:r w:rsidRPr="00605797">
              <w:rPr>
                <w:rFonts w:ascii="Arial" w:hAnsi="Arial" w:cs="Arial"/>
                <w:sz w:val="18"/>
                <w:lang w:eastAsia="ko-KR"/>
              </w:rPr>
              <w:t>RAN5#87</w:t>
            </w:r>
          </w:p>
        </w:tc>
      </w:tr>
      <w:tr w:rsidR="007700C3" w:rsidRPr="00605797" w14:paraId="0DB3A1B8"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6AB9B0F6" w14:textId="77777777" w:rsidR="007700C3" w:rsidRPr="00605797" w:rsidRDefault="007700C3" w:rsidP="00280DF6">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0C6CE17" w14:textId="77777777" w:rsidR="007700C3" w:rsidRPr="00605797" w:rsidRDefault="007700C3" w:rsidP="00280DF6">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5DD4ACF" w14:textId="77777777" w:rsidR="007700C3" w:rsidRPr="00605797" w:rsidRDefault="007700C3" w:rsidP="00280D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8BA3D0" w14:textId="77777777" w:rsidR="007700C3" w:rsidRPr="00605797" w:rsidRDefault="007700C3" w:rsidP="00280D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1860BE" w14:textId="77777777" w:rsidR="007700C3" w:rsidRPr="00605797" w:rsidRDefault="007700C3" w:rsidP="00280DF6">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7442E5D" w14:textId="77777777" w:rsidR="007700C3" w:rsidRPr="00605797" w:rsidRDefault="007700C3" w:rsidP="00280DF6">
            <w:pPr>
              <w:keepNext/>
              <w:keepLines/>
              <w:spacing w:after="0"/>
              <w:rPr>
                <w:rFonts w:ascii="Arial" w:hAnsi="Arial" w:cs="Arial"/>
                <w:sz w:val="18"/>
                <w:lang w:eastAsia="ko-KR"/>
              </w:rPr>
            </w:pPr>
            <w:r w:rsidRPr="00605797">
              <w:rPr>
                <w:rFonts w:ascii="Arial" w:hAnsi="Arial" w:cs="Arial"/>
                <w:sz w:val="18"/>
                <w:lang w:eastAsia="ko-KR"/>
              </w:rPr>
              <w:t>RAN5#87</w:t>
            </w:r>
          </w:p>
        </w:tc>
      </w:tr>
      <w:tr w:rsidR="007700C3" w:rsidRPr="00605797" w14:paraId="305E2E21"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3F4FD41B" w14:textId="77777777" w:rsidR="007700C3" w:rsidRPr="00605797" w:rsidRDefault="007700C3" w:rsidP="00280DF6">
            <w:pPr>
              <w:keepNext/>
              <w:keepLines/>
              <w:overflowPunct/>
              <w:autoSpaceDE/>
              <w:autoSpaceDN/>
              <w:adjustRightInd/>
              <w:spacing w:after="0"/>
              <w:jc w:val="center"/>
              <w:textAlignment w:val="auto"/>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488D57D" w14:textId="77777777" w:rsidR="007700C3" w:rsidRPr="00605797" w:rsidRDefault="007700C3" w:rsidP="00280DF6">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407319C4" w14:textId="77777777" w:rsidR="007700C3" w:rsidRPr="00605797" w:rsidRDefault="007700C3" w:rsidP="00280DF6">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B049B3" w14:textId="77777777" w:rsidR="007700C3" w:rsidRPr="00605797" w:rsidRDefault="007700C3" w:rsidP="00280DF6">
            <w:pPr>
              <w:keepNext/>
              <w:keepLines/>
              <w:overflowPunct/>
              <w:autoSpaceDE/>
              <w:autoSpaceDN/>
              <w:adjustRightInd/>
              <w:spacing w:after="0"/>
              <w:textAlignment w:val="auto"/>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808152A" w14:textId="77777777" w:rsidR="007700C3" w:rsidRPr="00605797" w:rsidRDefault="007700C3" w:rsidP="00280DF6">
            <w:pPr>
              <w:keepNext/>
              <w:keepLines/>
              <w:overflowPunct/>
              <w:autoSpaceDE/>
              <w:autoSpaceDN/>
              <w:adjustRightInd/>
              <w:spacing w:after="0"/>
              <w:textAlignment w:val="auto"/>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920F4DA" w14:textId="77777777" w:rsidR="007700C3" w:rsidRPr="00605797" w:rsidRDefault="007700C3" w:rsidP="00280DF6">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7700C3" w:rsidRPr="00605797" w14:paraId="3443AACF" w14:textId="77777777" w:rsidTr="00280DF6">
        <w:tc>
          <w:tcPr>
            <w:tcW w:w="909" w:type="dxa"/>
            <w:vMerge w:val="restart"/>
            <w:tcBorders>
              <w:top w:val="single" w:sz="4" w:space="0" w:color="auto"/>
              <w:left w:val="single" w:sz="4" w:space="0" w:color="auto"/>
              <w:right w:val="single" w:sz="4" w:space="0" w:color="auto"/>
            </w:tcBorders>
            <w:vAlign w:val="center"/>
            <w:hideMark/>
          </w:tcPr>
          <w:p w14:paraId="281C8726" w14:textId="77777777" w:rsidR="007700C3" w:rsidRPr="00605797" w:rsidRDefault="007700C3" w:rsidP="00280DF6">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69798A81" w14:textId="77777777" w:rsidR="007700C3" w:rsidRPr="00605797" w:rsidRDefault="007700C3" w:rsidP="00280DF6">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6C35E90"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400FA323"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2F2540D" w14:textId="77777777" w:rsidR="007700C3" w:rsidRPr="00605797" w:rsidRDefault="007700C3" w:rsidP="00280DF6">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58F4480" w14:textId="77777777" w:rsidR="007700C3" w:rsidRPr="00605797" w:rsidRDefault="007700C3" w:rsidP="00280DF6">
            <w:pPr>
              <w:pStyle w:val="TAL"/>
              <w:rPr>
                <w:rFonts w:cs="Arial"/>
                <w:lang w:eastAsia="ko-KR"/>
              </w:rPr>
            </w:pPr>
            <w:r w:rsidRPr="00605797">
              <w:rPr>
                <w:rFonts w:cs="Arial"/>
                <w:lang w:eastAsia="ko-KR"/>
              </w:rPr>
              <w:t>RAN5#86</w:t>
            </w:r>
          </w:p>
        </w:tc>
      </w:tr>
      <w:tr w:rsidR="007700C3" w:rsidRPr="00605797" w14:paraId="08C9699D" w14:textId="77777777" w:rsidTr="00280DF6">
        <w:tc>
          <w:tcPr>
            <w:tcW w:w="909" w:type="dxa"/>
            <w:vMerge/>
            <w:tcBorders>
              <w:left w:val="single" w:sz="4" w:space="0" w:color="auto"/>
              <w:bottom w:val="single" w:sz="4" w:space="0" w:color="auto"/>
              <w:right w:val="single" w:sz="4" w:space="0" w:color="auto"/>
            </w:tcBorders>
            <w:vAlign w:val="center"/>
          </w:tcPr>
          <w:p w14:paraId="22FC858B" w14:textId="77777777" w:rsidR="007700C3" w:rsidRPr="00605797" w:rsidRDefault="007700C3" w:rsidP="00280DF6">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C9BDDC4" w14:textId="77777777" w:rsidR="007700C3" w:rsidRPr="00605797" w:rsidRDefault="007700C3" w:rsidP="00280DF6">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29791DB"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5BC33661"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0A0D70" w14:textId="77777777" w:rsidR="007700C3" w:rsidRPr="00605797" w:rsidRDefault="007700C3" w:rsidP="00280DF6">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BB27898" w14:textId="77777777" w:rsidR="007700C3" w:rsidRPr="00605797" w:rsidRDefault="007700C3" w:rsidP="00280DF6">
            <w:pPr>
              <w:pStyle w:val="TAL"/>
              <w:rPr>
                <w:rFonts w:cs="Arial"/>
                <w:lang w:eastAsia="ko-KR"/>
              </w:rPr>
            </w:pPr>
            <w:r w:rsidRPr="00605797">
              <w:t>RAN5#87-e</w:t>
            </w:r>
          </w:p>
        </w:tc>
      </w:tr>
      <w:tr w:rsidR="007700C3" w:rsidRPr="00605797" w14:paraId="144FF2F7" w14:textId="77777777" w:rsidTr="00280DF6">
        <w:tc>
          <w:tcPr>
            <w:tcW w:w="909" w:type="dxa"/>
            <w:tcBorders>
              <w:top w:val="single" w:sz="4" w:space="0" w:color="auto"/>
              <w:left w:val="single" w:sz="4" w:space="0" w:color="auto"/>
              <w:bottom w:val="single" w:sz="4" w:space="0" w:color="auto"/>
              <w:right w:val="single" w:sz="4" w:space="0" w:color="auto"/>
            </w:tcBorders>
            <w:vAlign w:val="center"/>
            <w:hideMark/>
          </w:tcPr>
          <w:p w14:paraId="31E57265" w14:textId="77777777" w:rsidR="007700C3" w:rsidRPr="00605797" w:rsidRDefault="007700C3" w:rsidP="00280DF6">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4A6255AC" w14:textId="77777777" w:rsidR="007700C3" w:rsidRPr="00605797" w:rsidRDefault="007700C3" w:rsidP="00280DF6">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397D7E2D"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1E5E6442"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638FEA3" w14:textId="77777777" w:rsidR="007700C3" w:rsidRPr="00605797" w:rsidRDefault="007700C3" w:rsidP="00280DF6">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38D71B4" w14:textId="77777777" w:rsidR="007700C3" w:rsidRPr="00605797" w:rsidRDefault="007700C3" w:rsidP="00280DF6">
            <w:pPr>
              <w:pStyle w:val="TAL"/>
              <w:rPr>
                <w:rFonts w:cs="Arial"/>
                <w:lang w:eastAsia="ko-KR"/>
              </w:rPr>
            </w:pPr>
            <w:r w:rsidRPr="00605797">
              <w:rPr>
                <w:rFonts w:cs="Arial"/>
                <w:lang w:eastAsia="ko-KR"/>
              </w:rPr>
              <w:t>RAN5#85</w:t>
            </w:r>
          </w:p>
        </w:tc>
      </w:tr>
      <w:tr w:rsidR="007700C3" w:rsidRPr="00605797" w14:paraId="03937D42"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5A28A8D9"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4E272BC"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E587155"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00BE52"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1920D9A"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B20C789" w14:textId="77777777" w:rsidR="007700C3" w:rsidRPr="00605797" w:rsidRDefault="007700C3" w:rsidP="00280DF6">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7700C3" w:rsidRPr="00605797" w14:paraId="329E92CD"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4C390014"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1C4D476"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7177A80"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C34CDB"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168248E"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34F41DD" w14:textId="77777777" w:rsidR="007700C3" w:rsidRPr="00605797" w:rsidRDefault="007700C3" w:rsidP="00280DF6">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7700C3" w:rsidRPr="00605797" w14:paraId="0A11586B"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0872A24F"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0C97064" w14:textId="77777777" w:rsidR="007700C3" w:rsidRPr="00605797" w:rsidRDefault="007700C3" w:rsidP="00280DF6">
            <w:pPr>
              <w:keepNext/>
              <w:keepLines/>
              <w:overflowPunct/>
              <w:autoSpaceDE/>
              <w:autoSpaceDN/>
              <w:adjustRightInd/>
              <w:spacing w:after="0"/>
              <w:jc w:val="center"/>
              <w:textAlignment w:val="auto"/>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3AE96EF1"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51D963"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0D6987" w14:textId="77777777" w:rsidR="007700C3" w:rsidRPr="00605797" w:rsidRDefault="007700C3" w:rsidP="00280DF6">
            <w:pPr>
              <w:keepNext/>
              <w:keepLines/>
              <w:overflowPunct/>
              <w:autoSpaceDE/>
              <w:autoSpaceDN/>
              <w:adjustRightInd/>
              <w:spacing w:after="0"/>
              <w:textAlignment w:val="auto"/>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8965396" w14:textId="77777777" w:rsidR="007700C3" w:rsidRPr="00605797" w:rsidRDefault="007700C3" w:rsidP="00280DF6">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7700C3" w:rsidRPr="00605797" w14:paraId="3765C037"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5679B9D1" w14:textId="77777777" w:rsidR="007700C3" w:rsidRPr="00605797" w:rsidRDefault="007700C3" w:rsidP="00280DF6">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16DA6291" w14:textId="77777777" w:rsidR="007700C3" w:rsidRPr="00605797" w:rsidRDefault="007700C3" w:rsidP="00280DF6">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53040DC5"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5D912824"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4BDC44C" w14:textId="77777777" w:rsidR="007700C3" w:rsidRPr="00605797" w:rsidRDefault="007700C3" w:rsidP="00280DF6">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F205B92" w14:textId="77777777" w:rsidR="007700C3" w:rsidRPr="00605797" w:rsidRDefault="007700C3" w:rsidP="00280DF6">
            <w:pPr>
              <w:pStyle w:val="TAL"/>
              <w:rPr>
                <w:rFonts w:cs="Arial"/>
                <w:lang w:eastAsia="ko-KR"/>
              </w:rPr>
            </w:pPr>
            <w:r w:rsidRPr="00605797">
              <w:rPr>
                <w:rFonts w:cs="Arial"/>
                <w:lang w:eastAsia="ko-KR"/>
              </w:rPr>
              <w:t>RAN5#87</w:t>
            </w:r>
          </w:p>
        </w:tc>
      </w:tr>
      <w:tr w:rsidR="007700C3" w:rsidRPr="00605797" w14:paraId="787C58FB"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558BBF18" w14:textId="77777777" w:rsidR="007700C3" w:rsidRPr="00605797" w:rsidRDefault="007700C3" w:rsidP="00280DF6">
            <w:pPr>
              <w:keepNext/>
              <w:keepLines/>
              <w:overflowPunct/>
              <w:autoSpaceDE/>
              <w:autoSpaceDN/>
              <w:adjustRightInd/>
              <w:spacing w:after="0"/>
              <w:jc w:val="center"/>
              <w:textAlignment w:val="auto"/>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2ECFA3" w14:textId="77777777" w:rsidR="007700C3" w:rsidRPr="00605797" w:rsidRDefault="007700C3" w:rsidP="00280DF6">
            <w:pPr>
              <w:keepNext/>
              <w:keepLines/>
              <w:overflowPunct/>
              <w:autoSpaceDE/>
              <w:autoSpaceDN/>
              <w:adjustRightInd/>
              <w:spacing w:after="0"/>
              <w:jc w:val="center"/>
              <w:textAlignment w:val="auto"/>
              <w:rPr>
                <w:rFonts w:ascii="Arial" w:hAnsi="Arial"/>
                <w:sz w:val="18"/>
              </w:rPr>
            </w:pPr>
            <w:r w:rsidRPr="00605797">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37E08AD7" w14:textId="77777777" w:rsidR="007700C3" w:rsidRPr="00605797" w:rsidRDefault="007700C3" w:rsidP="00280DF6">
            <w:pPr>
              <w:keepNext/>
              <w:keepLines/>
              <w:overflowPunct/>
              <w:autoSpaceDE/>
              <w:autoSpaceDN/>
              <w:adjustRightInd/>
              <w:spacing w:after="0"/>
              <w:textAlignment w:val="auto"/>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3B1FDD" w14:textId="77777777" w:rsidR="007700C3" w:rsidRPr="00605797" w:rsidRDefault="007700C3" w:rsidP="00280DF6">
            <w:pPr>
              <w:keepNext/>
              <w:keepLines/>
              <w:overflowPunct/>
              <w:autoSpaceDE/>
              <w:autoSpaceDN/>
              <w:adjustRightInd/>
              <w:spacing w:after="0"/>
              <w:textAlignment w:val="auto"/>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3423F3F" w14:textId="77777777" w:rsidR="007700C3" w:rsidRPr="00605797" w:rsidRDefault="007700C3" w:rsidP="00280DF6">
            <w:pPr>
              <w:keepNext/>
              <w:keepLines/>
              <w:overflowPunct/>
              <w:autoSpaceDE/>
              <w:autoSpaceDN/>
              <w:adjustRightInd/>
              <w:spacing w:after="0"/>
              <w:textAlignment w:val="auto"/>
              <w:rPr>
                <w:rFonts w:ascii="Arial" w:hAnsi="Arial"/>
                <w:sz w:val="18"/>
              </w:rPr>
            </w:pPr>
            <w:r w:rsidRPr="00605797">
              <w:rPr>
                <w:rFonts w:ascii="Arial" w:hAnsi="Arial"/>
                <w:sz w:val="18"/>
              </w:rPr>
              <w:t>“38.521-1_TPanalysis_6.2.3_AMPR_6.5.3.3_ASE_NS_48</w:t>
            </w:r>
            <w:r w:rsidRPr="00605797">
              <w:rPr>
                <w:rFonts w:ascii="Arial" w:hAnsi="Arial"/>
                <w:sz w:val="18"/>
                <w:lang w:eastAsia="zh-CN"/>
              </w:rPr>
              <w:t>_v1</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F81252F" w14:textId="77777777" w:rsidR="007700C3" w:rsidRPr="00605797" w:rsidRDefault="007700C3" w:rsidP="00280DF6">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7700C3" w:rsidRPr="00605797" w14:paraId="578F645B" w14:textId="77777777" w:rsidTr="00280DF6">
        <w:tc>
          <w:tcPr>
            <w:tcW w:w="909" w:type="dxa"/>
            <w:tcBorders>
              <w:top w:val="single" w:sz="4" w:space="0" w:color="auto"/>
              <w:left w:val="single" w:sz="4" w:space="0" w:color="auto"/>
              <w:bottom w:val="single" w:sz="4" w:space="0" w:color="auto"/>
              <w:right w:val="single" w:sz="4" w:space="0" w:color="auto"/>
            </w:tcBorders>
            <w:vAlign w:val="center"/>
          </w:tcPr>
          <w:p w14:paraId="556E9E60" w14:textId="77777777" w:rsidR="007700C3" w:rsidRPr="00605797" w:rsidRDefault="007700C3" w:rsidP="00280DF6">
            <w:pPr>
              <w:keepNext/>
              <w:keepLines/>
              <w:overflowPunct/>
              <w:autoSpaceDE/>
              <w:autoSpaceDN/>
              <w:adjustRightInd/>
              <w:spacing w:after="0"/>
              <w:jc w:val="center"/>
              <w:textAlignment w:val="auto"/>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0FBEB932" w14:textId="77777777" w:rsidR="007700C3" w:rsidRPr="00605797" w:rsidRDefault="007700C3" w:rsidP="00280DF6">
            <w:pPr>
              <w:keepNext/>
              <w:keepLines/>
              <w:overflowPunct/>
              <w:autoSpaceDE/>
              <w:autoSpaceDN/>
              <w:adjustRightInd/>
              <w:spacing w:after="0"/>
              <w:jc w:val="center"/>
              <w:textAlignment w:val="auto"/>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2D3715B" w14:textId="77777777" w:rsidR="007700C3" w:rsidRPr="00605797" w:rsidRDefault="007700C3" w:rsidP="00280DF6">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4B080C2" w14:textId="77777777" w:rsidR="007700C3" w:rsidRPr="00605797" w:rsidRDefault="007700C3" w:rsidP="00280DF6">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22485E02" w14:textId="77777777" w:rsidR="007700C3" w:rsidRPr="00605797" w:rsidRDefault="007700C3" w:rsidP="00280DF6">
            <w:pPr>
              <w:keepNext/>
              <w:keepLines/>
              <w:overflowPunct/>
              <w:autoSpaceDE/>
              <w:autoSpaceDN/>
              <w:adjustRightInd/>
              <w:spacing w:after="0"/>
              <w:textAlignment w:val="auto"/>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4D4B29CC" w14:textId="77777777" w:rsidR="007700C3" w:rsidRPr="00605797" w:rsidRDefault="007700C3" w:rsidP="00280DF6">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7700C3" w:rsidRPr="00605797" w14:paraId="74959534" w14:textId="77777777" w:rsidTr="00280DF6">
        <w:tc>
          <w:tcPr>
            <w:tcW w:w="909" w:type="dxa"/>
            <w:tcBorders>
              <w:top w:val="single" w:sz="4" w:space="0" w:color="auto"/>
              <w:left w:val="single" w:sz="4" w:space="0" w:color="auto"/>
              <w:bottom w:val="single" w:sz="4" w:space="0" w:color="auto"/>
              <w:right w:val="single" w:sz="4" w:space="0" w:color="auto"/>
            </w:tcBorders>
            <w:vAlign w:val="center"/>
            <w:hideMark/>
          </w:tcPr>
          <w:p w14:paraId="3309CA74" w14:textId="77777777" w:rsidR="007700C3" w:rsidRPr="00605797" w:rsidRDefault="007700C3" w:rsidP="00280DF6">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19A8A45A" w14:textId="77777777" w:rsidR="007700C3" w:rsidRPr="00605797" w:rsidRDefault="007700C3" w:rsidP="00280DF6">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75B5CCDC" w14:textId="77777777" w:rsidR="007700C3" w:rsidRPr="00605797" w:rsidRDefault="007700C3" w:rsidP="00280DF6">
            <w:pPr>
              <w:pStyle w:val="TAL"/>
            </w:pPr>
          </w:p>
        </w:tc>
        <w:tc>
          <w:tcPr>
            <w:tcW w:w="1134" w:type="dxa"/>
            <w:tcBorders>
              <w:top w:val="single" w:sz="4" w:space="0" w:color="auto"/>
              <w:left w:val="single" w:sz="4" w:space="0" w:color="auto"/>
              <w:bottom w:val="single" w:sz="4" w:space="0" w:color="auto"/>
              <w:right w:val="single" w:sz="4" w:space="0" w:color="auto"/>
            </w:tcBorders>
          </w:tcPr>
          <w:p w14:paraId="5A810EA7" w14:textId="77777777" w:rsidR="007700C3" w:rsidRPr="00605797" w:rsidRDefault="007700C3" w:rsidP="00280D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41C0AE4" w14:textId="77777777" w:rsidR="007700C3" w:rsidRPr="00605797" w:rsidRDefault="007700C3" w:rsidP="00280DF6">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2DA87B8" w14:textId="77777777" w:rsidR="007700C3" w:rsidRPr="00605797" w:rsidRDefault="007700C3" w:rsidP="00280DF6">
            <w:pPr>
              <w:pStyle w:val="TAL"/>
              <w:rPr>
                <w:rFonts w:cs="Arial"/>
                <w:lang w:eastAsia="ko-KR"/>
              </w:rPr>
            </w:pPr>
            <w:r w:rsidRPr="00605797">
              <w:rPr>
                <w:rFonts w:cs="Arial"/>
                <w:lang w:eastAsia="ko-KR"/>
              </w:rPr>
              <w:t>RAN5#85</w:t>
            </w:r>
          </w:p>
        </w:tc>
      </w:tr>
    </w:tbl>
    <w:p w14:paraId="2989D34B" w14:textId="77777777" w:rsidR="007700C3" w:rsidRPr="00605797" w:rsidRDefault="007700C3" w:rsidP="007700C3"/>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32CF3BD" w14:textId="77777777" w:rsidR="00CD5D3F" w:rsidRPr="003E0199" w:rsidRDefault="00CD5D3F" w:rsidP="00CD5D3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0E8F62A5" w14:textId="3B615DE9" w:rsidR="00CD5D3F" w:rsidRDefault="00CD5D3F" w:rsidP="00CD5D3F">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B64B18" w:rsidRPr="00B64B18">
        <w:rPr>
          <w:rFonts w:ascii="Arial" w:eastAsia="??" w:hAnsi="Arial"/>
          <w:color w:val="FF0000"/>
          <w:szCs w:val="32"/>
        </w:rPr>
        <w:t>38.521-1_TPanalysis_6.2.3_AMPR_NS_27_v2</w:t>
      </w:r>
      <w:r w:rsidRPr="00B46607">
        <w:rPr>
          <w:rFonts w:ascii="Arial" w:eastAsia="??" w:hAnsi="Arial"/>
          <w:color w:val="FF0000"/>
          <w:szCs w:val="32"/>
        </w:rPr>
        <w:t>.zip</w:t>
      </w:r>
      <w:r>
        <w:rPr>
          <w:rFonts w:ascii="Arial" w:eastAsia="??" w:hAnsi="Arial"/>
          <w:color w:val="FF0000"/>
          <w:szCs w:val="32"/>
        </w:rPr>
        <w:t>”</w:t>
      </w:r>
    </w:p>
    <w:p w14:paraId="2DC80446" w14:textId="77777777" w:rsidR="00CD5D3F" w:rsidRDefault="00CD5D3F" w:rsidP="00CD5D3F">
      <w:pPr>
        <w:keepNext/>
        <w:keepLines/>
        <w:spacing w:before="180"/>
        <w:outlineLvl w:val="1"/>
        <w:rPr>
          <w:rFonts w:ascii="Arial" w:eastAsia="??" w:hAnsi="Arial"/>
          <w:color w:val="FF0000"/>
          <w:szCs w:val="32"/>
        </w:rPr>
      </w:pPr>
      <w:r w:rsidRPr="00B46607">
        <w:rPr>
          <w:rFonts w:ascii="Arial" w:eastAsia="??" w:hAnsi="Arial"/>
          <w:color w:val="FF0000"/>
          <w:szCs w:val="32"/>
        </w:rPr>
        <w:t>To replace the following one:</w:t>
      </w:r>
    </w:p>
    <w:p w14:paraId="6D58AAF9" w14:textId="1C07C833" w:rsidR="00CD5D3F" w:rsidRPr="00B46607" w:rsidRDefault="00CD5D3F" w:rsidP="00CD5D3F">
      <w:pPr>
        <w:keepNext/>
        <w:keepLines/>
        <w:spacing w:before="180"/>
        <w:outlineLvl w:val="1"/>
        <w:rPr>
          <w:rFonts w:ascii="Arial" w:eastAsia="??" w:hAnsi="Arial"/>
          <w:color w:val="FF0000"/>
          <w:szCs w:val="32"/>
        </w:rPr>
      </w:pPr>
      <w:r>
        <w:rPr>
          <w:rFonts w:ascii="Arial" w:eastAsia="??" w:hAnsi="Arial"/>
          <w:color w:val="FF0000"/>
          <w:szCs w:val="32"/>
        </w:rPr>
        <w:tab/>
        <w:t>“</w:t>
      </w:r>
      <w:r w:rsidR="00B64B18" w:rsidRPr="00B64B18">
        <w:rPr>
          <w:rFonts w:ascii="Arial" w:eastAsia="??" w:hAnsi="Arial"/>
          <w:color w:val="FF0000"/>
          <w:szCs w:val="32"/>
        </w:rPr>
        <w:t>38.521-1_TPanalysis_6.2.3_AMPR_NS_27</w:t>
      </w:r>
      <w:r w:rsidRPr="00B46607">
        <w:rPr>
          <w:rFonts w:ascii="Arial" w:eastAsia="??" w:hAnsi="Arial"/>
          <w:color w:val="FF0000"/>
          <w:szCs w:val="32"/>
        </w:rPr>
        <w:t>.zip</w:t>
      </w:r>
      <w:r>
        <w:rPr>
          <w:rFonts w:ascii="Arial" w:eastAsia="??" w:hAnsi="Arial"/>
          <w:color w:val="FF0000"/>
          <w:szCs w:val="32"/>
        </w:rPr>
        <w:t>”</w:t>
      </w:r>
    </w:p>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2166D" w14:textId="77777777" w:rsidR="00312743" w:rsidRDefault="00312743">
      <w:r>
        <w:separator/>
      </w:r>
    </w:p>
  </w:endnote>
  <w:endnote w:type="continuationSeparator" w:id="0">
    <w:p w14:paraId="44FDB626" w14:textId="77777777" w:rsidR="00312743" w:rsidRDefault="00312743">
      <w:r>
        <w:continuationSeparator/>
      </w:r>
    </w:p>
  </w:endnote>
  <w:endnote w:type="continuationNotice" w:id="1">
    <w:p w14:paraId="7A3B61BB" w14:textId="77777777" w:rsidR="00D30919" w:rsidRDefault="00D30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20590" w14:textId="77777777" w:rsidR="00312743" w:rsidRDefault="00312743">
      <w:r>
        <w:separator/>
      </w:r>
    </w:p>
  </w:footnote>
  <w:footnote w:type="continuationSeparator" w:id="0">
    <w:p w14:paraId="7A021797" w14:textId="77777777" w:rsidR="00312743" w:rsidRDefault="00312743">
      <w:r>
        <w:continuationSeparator/>
      </w:r>
    </w:p>
  </w:footnote>
  <w:footnote w:type="continuationNotice" w:id="1">
    <w:p w14:paraId="6E589513" w14:textId="77777777" w:rsidR="00D30919" w:rsidRDefault="00D30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2619"/>
    <w:rsid w:val="000A6394"/>
    <w:rsid w:val="000B7FED"/>
    <w:rsid w:val="000C038A"/>
    <w:rsid w:val="000C6598"/>
    <w:rsid w:val="000D44B3"/>
    <w:rsid w:val="000D7609"/>
    <w:rsid w:val="000F4804"/>
    <w:rsid w:val="0011410D"/>
    <w:rsid w:val="00145D43"/>
    <w:rsid w:val="00192C46"/>
    <w:rsid w:val="001A08B3"/>
    <w:rsid w:val="001A7B60"/>
    <w:rsid w:val="001B52F0"/>
    <w:rsid w:val="001B7A65"/>
    <w:rsid w:val="001E41F3"/>
    <w:rsid w:val="00203D3B"/>
    <w:rsid w:val="0026004D"/>
    <w:rsid w:val="002640DD"/>
    <w:rsid w:val="00275D12"/>
    <w:rsid w:val="00284FEB"/>
    <w:rsid w:val="002860C4"/>
    <w:rsid w:val="002B5741"/>
    <w:rsid w:val="002E472E"/>
    <w:rsid w:val="003031F5"/>
    <w:rsid w:val="00305409"/>
    <w:rsid w:val="00312743"/>
    <w:rsid w:val="003609EF"/>
    <w:rsid w:val="00361A40"/>
    <w:rsid w:val="0036231A"/>
    <w:rsid w:val="00374284"/>
    <w:rsid w:val="00374DD4"/>
    <w:rsid w:val="003D5E0B"/>
    <w:rsid w:val="003E1A36"/>
    <w:rsid w:val="00410371"/>
    <w:rsid w:val="00410647"/>
    <w:rsid w:val="004242F1"/>
    <w:rsid w:val="004B75B7"/>
    <w:rsid w:val="0051580D"/>
    <w:rsid w:val="00547111"/>
    <w:rsid w:val="00592D74"/>
    <w:rsid w:val="005E0047"/>
    <w:rsid w:val="005E2C44"/>
    <w:rsid w:val="00615EEC"/>
    <w:rsid w:val="00621188"/>
    <w:rsid w:val="006257ED"/>
    <w:rsid w:val="00665C47"/>
    <w:rsid w:val="00695808"/>
    <w:rsid w:val="006B46FB"/>
    <w:rsid w:val="006B55C3"/>
    <w:rsid w:val="006E21FB"/>
    <w:rsid w:val="00740F98"/>
    <w:rsid w:val="00743960"/>
    <w:rsid w:val="007700C3"/>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5920"/>
    <w:rsid w:val="00941E30"/>
    <w:rsid w:val="009777D9"/>
    <w:rsid w:val="009821A3"/>
    <w:rsid w:val="00991B88"/>
    <w:rsid w:val="009A5753"/>
    <w:rsid w:val="009A579D"/>
    <w:rsid w:val="009C0DB3"/>
    <w:rsid w:val="009C5BE1"/>
    <w:rsid w:val="009E3297"/>
    <w:rsid w:val="009F734F"/>
    <w:rsid w:val="00A17D03"/>
    <w:rsid w:val="00A246B6"/>
    <w:rsid w:val="00A47E70"/>
    <w:rsid w:val="00A50CF0"/>
    <w:rsid w:val="00A7671C"/>
    <w:rsid w:val="00AA2CBC"/>
    <w:rsid w:val="00AC5820"/>
    <w:rsid w:val="00AD1CD8"/>
    <w:rsid w:val="00B258BB"/>
    <w:rsid w:val="00B36579"/>
    <w:rsid w:val="00B6198D"/>
    <w:rsid w:val="00B64B18"/>
    <w:rsid w:val="00B67B97"/>
    <w:rsid w:val="00B968C8"/>
    <w:rsid w:val="00BA3CD7"/>
    <w:rsid w:val="00BA3EC5"/>
    <w:rsid w:val="00BA51D9"/>
    <w:rsid w:val="00BB5DFC"/>
    <w:rsid w:val="00BD279D"/>
    <w:rsid w:val="00BD2F14"/>
    <w:rsid w:val="00BD6BB8"/>
    <w:rsid w:val="00C03DEE"/>
    <w:rsid w:val="00C66BA2"/>
    <w:rsid w:val="00C95985"/>
    <w:rsid w:val="00CC4A2D"/>
    <w:rsid w:val="00CC5026"/>
    <w:rsid w:val="00CC68D0"/>
    <w:rsid w:val="00CD5D3F"/>
    <w:rsid w:val="00CE3C59"/>
    <w:rsid w:val="00D03F9A"/>
    <w:rsid w:val="00D06D51"/>
    <w:rsid w:val="00D24991"/>
    <w:rsid w:val="00D30919"/>
    <w:rsid w:val="00D50255"/>
    <w:rsid w:val="00D66520"/>
    <w:rsid w:val="00D81117"/>
    <w:rsid w:val="00DE34CF"/>
    <w:rsid w:val="00E13F3D"/>
    <w:rsid w:val="00E34898"/>
    <w:rsid w:val="00E7085C"/>
    <w:rsid w:val="00EB09B7"/>
    <w:rsid w:val="00EE7D7C"/>
    <w:rsid w:val="00F15DBA"/>
    <w:rsid w:val="00F25D98"/>
    <w:rsid w:val="00F300FB"/>
    <w:rsid w:val="00FB6386"/>
    <w:rsid w:val="00FD24A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0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E00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E0047"/>
    <w:pPr>
      <w:pBdr>
        <w:top w:val="none" w:sz="0" w:space="0" w:color="auto"/>
      </w:pBdr>
      <w:spacing w:before="180"/>
      <w:outlineLvl w:val="1"/>
    </w:pPr>
    <w:rPr>
      <w:sz w:val="32"/>
    </w:rPr>
  </w:style>
  <w:style w:type="paragraph" w:styleId="Heading3">
    <w:name w:val="heading 3"/>
    <w:basedOn w:val="Heading2"/>
    <w:next w:val="Normal"/>
    <w:qFormat/>
    <w:rsid w:val="005E0047"/>
    <w:pPr>
      <w:spacing w:before="120"/>
      <w:outlineLvl w:val="2"/>
    </w:pPr>
    <w:rPr>
      <w:sz w:val="28"/>
    </w:rPr>
  </w:style>
  <w:style w:type="paragraph" w:styleId="Heading4">
    <w:name w:val="heading 4"/>
    <w:basedOn w:val="Heading3"/>
    <w:next w:val="Normal"/>
    <w:qFormat/>
    <w:rsid w:val="005E0047"/>
    <w:pPr>
      <w:ind w:left="1418" w:hanging="1418"/>
      <w:outlineLvl w:val="3"/>
    </w:pPr>
    <w:rPr>
      <w:sz w:val="24"/>
    </w:rPr>
  </w:style>
  <w:style w:type="paragraph" w:styleId="Heading5">
    <w:name w:val="heading 5"/>
    <w:basedOn w:val="Heading4"/>
    <w:next w:val="Normal"/>
    <w:qFormat/>
    <w:rsid w:val="005E0047"/>
    <w:pPr>
      <w:ind w:left="1701" w:hanging="1701"/>
      <w:outlineLvl w:val="4"/>
    </w:pPr>
    <w:rPr>
      <w:sz w:val="22"/>
    </w:rPr>
  </w:style>
  <w:style w:type="paragraph" w:styleId="Heading6">
    <w:name w:val="heading 6"/>
    <w:basedOn w:val="H6"/>
    <w:next w:val="Normal"/>
    <w:qFormat/>
    <w:rsid w:val="005E0047"/>
    <w:pPr>
      <w:outlineLvl w:val="5"/>
    </w:pPr>
  </w:style>
  <w:style w:type="paragraph" w:styleId="Heading7">
    <w:name w:val="heading 7"/>
    <w:basedOn w:val="H6"/>
    <w:next w:val="Normal"/>
    <w:qFormat/>
    <w:rsid w:val="005E0047"/>
    <w:pPr>
      <w:outlineLvl w:val="6"/>
    </w:pPr>
  </w:style>
  <w:style w:type="paragraph" w:styleId="Heading8">
    <w:name w:val="heading 8"/>
    <w:basedOn w:val="Heading1"/>
    <w:next w:val="Normal"/>
    <w:qFormat/>
    <w:rsid w:val="005E0047"/>
    <w:pPr>
      <w:ind w:left="0" w:firstLine="0"/>
      <w:outlineLvl w:val="7"/>
    </w:pPr>
  </w:style>
  <w:style w:type="paragraph" w:styleId="Heading9">
    <w:name w:val="heading 9"/>
    <w:basedOn w:val="Heading8"/>
    <w:next w:val="Normal"/>
    <w:qFormat/>
    <w:rsid w:val="005E0047"/>
    <w:pPr>
      <w:outlineLvl w:val="8"/>
    </w:pPr>
  </w:style>
  <w:style w:type="character" w:default="1" w:styleId="DefaultParagraphFont">
    <w:name w:val="Default Paragraph Font"/>
    <w:semiHidden/>
    <w:rsid w:val="005E00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047"/>
  </w:style>
  <w:style w:type="paragraph" w:styleId="TOC8">
    <w:name w:val="toc 8"/>
    <w:basedOn w:val="TOC1"/>
    <w:semiHidden/>
    <w:rsid w:val="005E0047"/>
    <w:pPr>
      <w:spacing w:before="180"/>
      <w:ind w:left="2693" w:hanging="2693"/>
    </w:pPr>
    <w:rPr>
      <w:b/>
    </w:rPr>
  </w:style>
  <w:style w:type="paragraph" w:styleId="TOC1">
    <w:name w:val="toc 1"/>
    <w:semiHidden/>
    <w:rsid w:val="005E00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E00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E0047"/>
    <w:pPr>
      <w:ind w:left="1701" w:hanging="1701"/>
    </w:pPr>
  </w:style>
  <w:style w:type="paragraph" w:styleId="TOC4">
    <w:name w:val="toc 4"/>
    <w:basedOn w:val="TOC3"/>
    <w:semiHidden/>
    <w:rsid w:val="005E0047"/>
    <w:pPr>
      <w:ind w:left="1418" w:hanging="1418"/>
    </w:pPr>
  </w:style>
  <w:style w:type="paragraph" w:styleId="TOC3">
    <w:name w:val="toc 3"/>
    <w:basedOn w:val="TOC2"/>
    <w:semiHidden/>
    <w:rsid w:val="005E0047"/>
    <w:pPr>
      <w:ind w:left="1134" w:hanging="1134"/>
    </w:pPr>
  </w:style>
  <w:style w:type="paragraph" w:styleId="TOC2">
    <w:name w:val="toc 2"/>
    <w:basedOn w:val="TOC1"/>
    <w:semiHidden/>
    <w:rsid w:val="005E0047"/>
    <w:pPr>
      <w:keepNext w:val="0"/>
      <w:spacing w:before="0"/>
      <w:ind w:left="851" w:hanging="851"/>
    </w:pPr>
    <w:rPr>
      <w:sz w:val="20"/>
    </w:rPr>
  </w:style>
  <w:style w:type="paragraph" w:styleId="Index2">
    <w:name w:val="index 2"/>
    <w:basedOn w:val="Index1"/>
    <w:semiHidden/>
    <w:rsid w:val="005E0047"/>
    <w:pPr>
      <w:ind w:left="284"/>
    </w:pPr>
  </w:style>
  <w:style w:type="paragraph" w:styleId="Index1">
    <w:name w:val="index 1"/>
    <w:basedOn w:val="Normal"/>
    <w:semiHidden/>
    <w:rsid w:val="005E0047"/>
    <w:pPr>
      <w:keepLines/>
      <w:spacing w:after="0"/>
    </w:pPr>
  </w:style>
  <w:style w:type="paragraph" w:customStyle="1" w:styleId="ZH">
    <w:name w:val="ZH"/>
    <w:rsid w:val="005E00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E0047"/>
    <w:pPr>
      <w:outlineLvl w:val="9"/>
    </w:pPr>
  </w:style>
  <w:style w:type="paragraph" w:styleId="ListNumber2">
    <w:name w:val="List Number 2"/>
    <w:basedOn w:val="ListNumber"/>
    <w:rsid w:val="005E0047"/>
    <w:pPr>
      <w:ind w:left="851"/>
    </w:pPr>
  </w:style>
  <w:style w:type="paragraph" w:styleId="Header">
    <w:name w:val="header"/>
    <w:rsid w:val="005E00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E0047"/>
    <w:rPr>
      <w:b/>
      <w:position w:val="6"/>
      <w:sz w:val="16"/>
    </w:rPr>
  </w:style>
  <w:style w:type="paragraph" w:styleId="FootnoteText">
    <w:name w:val="footnote text"/>
    <w:basedOn w:val="Normal"/>
    <w:semiHidden/>
    <w:rsid w:val="005E0047"/>
    <w:pPr>
      <w:keepLines/>
      <w:spacing w:after="0"/>
      <w:ind w:left="454" w:hanging="454"/>
    </w:pPr>
    <w:rPr>
      <w:sz w:val="16"/>
    </w:rPr>
  </w:style>
  <w:style w:type="paragraph" w:customStyle="1" w:styleId="TAH">
    <w:name w:val="TAH"/>
    <w:basedOn w:val="TAC"/>
    <w:link w:val="TAHCar"/>
    <w:rsid w:val="005E0047"/>
    <w:rPr>
      <w:b/>
    </w:rPr>
  </w:style>
  <w:style w:type="paragraph" w:customStyle="1" w:styleId="TAC">
    <w:name w:val="TAC"/>
    <w:basedOn w:val="TAL"/>
    <w:link w:val="TACChar"/>
    <w:rsid w:val="005E0047"/>
    <w:pPr>
      <w:jc w:val="center"/>
    </w:pPr>
  </w:style>
  <w:style w:type="paragraph" w:customStyle="1" w:styleId="TF">
    <w:name w:val="TF"/>
    <w:basedOn w:val="TH"/>
    <w:rsid w:val="005E0047"/>
    <w:pPr>
      <w:keepNext w:val="0"/>
      <w:spacing w:before="0" w:after="240"/>
    </w:pPr>
  </w:style>
  <w:style w:type="paragraph" w:customStyle="1" w:styleId="NO">
    <w:name w:val="NO"/>
    <w:basedOn w:val="Normal"/>
    <w:rsid w:val="005E0047"/>
    <w:pPr>
      <w:keepLines/>
      <w:ind w:left="1135" w:hanging="851"/>
    </w:pPr>
  </w:style>
  <w:style w:type="paragraph" w:styleId="TOC9">
    <w:name w:val="toc 9"/>
    <w:basedOn w:val="TOC8"/>
    <w:semiHidden/>
    <w:rsid w:val="005E0047"/>
    <w:pPr>
      <w:ind w:left="1418" w:hanging="1418"/>
    </w:pPr>
  </w:style>
  <w:style w:type="paragraph" w:customStyle="1" w:styleId="EX">
    <w:name w:val="EX"/>
    <w:basedOn w:val="Normal"/>
    <w:rsid w:val="005E0047"/>
    <w:pPr>
      <w:keepLines/>
      <w:ind w:left="1702" w:hanging="1418"/>
    </w:pPr>
  </w:style>
  <w:style w:type="paragraph" w:customStyle="1" w:styleId="FP">
    <w:name w:val="FP"/>
    <w:basedOn w:val="Normal"/>
    <w:rsid w:val="005E0047"/>
    <w:pPr>
      <w:spacing w:after="0"/>
    </w:pPr>
  </w:style>
  <w:style w:type="paragraph" w:customStyle="1" w:styleId="LD">
    <w:name w:val="LD"/>
    <w:rsid w:val="005E00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E0047"/>
    <w:pPr>
      <w:spacing w:after="0"/>
    </w:pPr>
  </w:style>
  <w:style w:type="paragraph" w:customStyle="1" w:styleId="EW">
    <w:name w:val="EW"/>
    <w:basedOn w:val="EX"/>
    <w:rsid w:val="005E0047"/>
    <w:pPr>
      <w:spacing w:after="0"/>
    </w:pPr>
  </w:style>
  <w:style w:type="paragraph" w:styleId="TOC6">
    <w:name w:val="toc 6"/>
    <w:basedOn w:val="TOC5"/>
    <w:next w:val="Normal"/>
    <w:semiHidden/>
    <w:rsid w:val="005E0047"/>
    <w:pPr>
      <w:ind w:left="1985" w:hanging="1985"/>
    </w:pPr>
  </w:style>
  <w:style w:type="paragraph" w:styleId="TOC7">
    <w:name w:val="toc 7"/>
    <w:basedOn w:val="TOC6"/>
    <w:next w:val="Normal"/>
    <w:semiHidden/>
    <w:rsid w:val="005E0047"/>
    <w:pPr>
      <w:ind w:left="2268" w:hanging="2268"/>
    </w:pPr>
  </w:style>
  <w:style w:type="paragraph" w:styleId="ListBullet2">
    <w:name w:val="List Bullet 2"/>
    <w:basedOn w:val="ListBullet"/>
    <w:rsid w:val="005E0047"/>
    <w:pPr>
      <w:ind w:left="851"/>
    </w:pPr>
  </w:style>
  <w:style w:type="paragraph" w:styleId="ListBullet3">
    <w:name w:val="List Bullet 3"/>
    <w:basedOn w:val="ListBullet2"/>
    <w:rsid w:val="005E0047"/>
    <w:pPr>
      <w:ind w:left="1135"/>
    </w:pPr>
  </w:style>
  <w:style w:type="paragraph" w:styleId="ListNumber">
    <w:name w:val="List Number"/>
    <w:basedOn w:val="List"/>
    <w:rsid w:val="005E0047"/>
  </w:style>
  <w:style w:type="paragraph" w:customStyle="1" w:styleId="EQ">
    <w:name w:val="EQ"/>
    <w:basedOn w:val="Normal"/>
    <w:next w:val="Normal"/>
    <w:rsid w:val="005E0047"/>
    <w:pPr>
      <w:keepLines/>
      <w:tabs>
        <w:tab w:val="center" w:pos="4536"/>
        <w:tab w:val="right" w:pos="9072"/>
      </w:tabs>
    </w:pPr>
    <w:rPr>
      <w:noProof/>
    </w:rPr>
  </w:style>
  <w:style w:type="paragraph" w:customStyle="1" w:styleId="TH">
    <w:name w:val="TH"/>
    <w:basedOn w:val="Normal"/>
    <w:link w:val="THChar"/>
    <w:rsid w:val="005E0047"/>
    <w:pPr>
      <w:keepNext/>
      <w:keepLines/>
      <w:spacing w:before="60"/>
      <w:jc w:val="center"/>
    </w:pPr>
    <w:rPr>
      <w:rFonts w:ascii="Arial" w:hAnsi="Arial"/>
      <w:b/>
    </w:rPr>
  </w:style>
  <w:style w:type="paragraph" w:customStyle="1" w:styleId="NF">
    <w:name w:val="NF"/>
    <w:basedOn w:val="NO"/>
    <w:rsid w:val="005E0047"/>
    <w:pPr>
      <w:keepNext/>
      <w:spacing w:after="0"/>
    </w:pPr>
    <w:rPr>
      <w:rFonts w:ascii="Arial" w:hAnsi="Arial"/>
      <w:sz w:val="18"/>
    </w:rPr>
  </w:style>
  <w:style w:type="paragraph" w:customStyle="1" w:styleId="PL">
    <w:name w:val="PL"/>
    <w:rsid w:val="005E0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E0047"/>
    <w:pPr>
      <w:jc w:val="right"/>
    </w:pPr>
  </w:style>
  <w:style w:type="paragraph" w:customStyle="1" w:styleId="H6">
    <w:name w:val="H6"/>
    <w:basedOn w:val="Heading5"/>
    <w:next w:val="Normal"/>
    <w:rsid w:val="005E0047"/>
    <w:pPr>
      <w:ind w:left="1985" w:hanging="1985"/>
      <w:outlineLvl w:val="9"/>
    </w:pPr>
    <w:rPr>
      <w:sz w:val="20"/>
    </w:rPr>
  </w:style>
  <w:style w:type="paragraph" w:customStyle="1" w:styleId="TAN">
    <w:name w:val="TAN"/>
    <w:basedOn w:val="TAL"/>
    <w:rsid w:val="005E0047"/>
    <w:pPr>
      <w:ind w:left="851" w:hanging="851"/>
    </w:pPr>
  </w:style>
  <w:style w:type="paragraph" w:customStyle="1" w:styleId="TAL">
    <w:name w:val="TAL"/>
    <w:basedOn w:val="Normal"/>
    <w:link w:val="TALChar"/>
    <w:rsid w:val="005E0047"/>
    <w:pPr>
      <w:keepNext/>
      <w:keepLines/>
      <w:spacing w:after="0"/>
    </w:pPr>
    <w:rPr>
      <w:rFonts w:ascii="Arial" w:hAnsi="Arial"/>
      <w:sz w:val="18"/>
    </w:rPr>
  </w:style>
  <w:style w:type="paragraph" w:customStyle="1" w:styleId="ZA">
    <w:name w:val="ZA"/>
    <w:rsid w:val="005E00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E00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E00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E00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E0047"/>
    <w:pPr>
      <w:framePr w:wrap="notBeside" w:y="16161"/>
    </w:pPr>
  </w:style>
  <w:style w:type="character" w:customStyle="1" w:styleId="ZGSM">
    <w:name w:val="ZGSM"/>
    <w:rsid w:val="005E0047"/>
  </w:style>
  <w:style w:type="paragraph" w:styleId="List2">
    <w:name w:val="List 2"/>
    <w:basedOn w:val="List"/>
    <w:rsid w:val="005E0047"/>
    <w:pPr>
      <w:ind w:left="851"/>
    </w:pPr>
  </w:style>
  <w:style w:type="paragraph" w:customStyle="1" w:styleId="ZG">
    <w:name w:val="ZG"/>
    <w:rsid w:val="005E00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E0047"/>
    <w:pPr>
      <w:ind w:left="1135"/>
    </w:pPr>
  </w:style>
  <w:style w:type="paragraph" w:styleId="List4">
    <w:name w:val="List 4"/>
    <w:basedOn w:val="List3"/>
    <w:rsid w:val="005E0047"/>
    <w:pPr>
      <w:ind w:left="1418"/>
    </w:pPr>
  </w:style>
  <w:style w:type="paragraph" w:styleId="List5">
    <w:name w:val="List 5"/>
    <w:basedOn w:val="List4"/>
    <w:rsid w:val="005E0047"/>
    <w:pPr>
      <w:ind w:left="1702"/>
    </w:pPr>
  </w:style>
  <w:style w:type="paragraph" w:customStyle="1" w:styleId="EditorsNote">
    <w:name w:val="Editor's Note"/>
    <w:basedOn w:val="NO"/>
    <w:rsid w:val="005E0047"/>
    <w:rPr>
      <w:color w:val="FF0000"/>
    </w:rPr>
  </w:style>
  <w:style w:type="paragraph" w:styleId="List">
    <w:name w:val="List"/>
    <w:basedOn w:val="Normal"/>
    <w:rsid w:val="005E0047"/>
    <w:pPr>
      <w:ind w:left="568" w:hanging="284"/>
    </w:pPr>
  </w:style>
  <w:style w:type="paragraph" w:styleId="ListBullet">
    <w:name w:val="List Bullet"/>
    <w:basedOn w:val="List"/>
    <w:rsid w:val="005E0047"/>
  </w:style>
  <w:style w:type="paragraph" w:styleId="ListBullet4">
    <w:name w:val="List Bullet 4"/>
    <w:basedOn w:val="ListBullet3"/>
    <w:rsid w:val="005E0047"/>
    <w:pPr>
      <w:ind w:left="1418"/>
    </w:pPr>
  </w:style>
  <w:style w:type="paragraph" w:styleId="ListBullet5">
    <w:name w:val="List Bullet 5"/>
    <w:basedOn w:val="ListBullet4"/>
    <w:rsid w:val="005E0047"/>
    <w:pPr>
      <w:ind w:left="1702"/>
    </w:pPr>
  </w:style>
  <w:style w:type="paragraph" w:customStyle="1" w:styleId="B1">
    <w:name w:val="B1"/>
    <w:basedOn w:val="List"/>
    <w:rsid w:val="005E0047"/>
  </w:style>
  <w:style w:type="paragraph" w:customStyle="1" w:styleId="B2">
    <w:name w:val="B2"/>
    <w:basedOn w:val="List2"/>
    <w:rsid w:val="005E0047"/>
  </w:style>
  <w:style w:type="paragraph" w:customStyle="1" w:styleId="B3">
    <w:name w:val="B3"/>
    <w:basedOn w:val="List3"/>
    <w:rsid w:val="005E0047"/>
  </w:style>
  <w:style w:type="paragraph" w:customStyle="1" w:styleId="B4">
    <w:name w:val="B4"/>
    <w:basedOn w:val="List4"/>
    <w:rsid w:val="005E0047"/>
  </w:style>
  <w:style w:type="paragraph" w:customStyle="1" w:styleId="B5">
    <w:name w:val="B5"/>
    <w:basedOn w:val="List5"/>
    <w:rsid w:val="005E0047"/>
  </w:style>
  <w:style w:type="paragraph" w:styleId="Footer">
    <w:name w:val="footer"/>
    <w:basedOn w:val="Header"/>
    <w:rsid w:val="005E0047"/>
    <w:pPr>
      <w:jc w:val="center"/>
    </w:pPr>
    <w:rPr>
      <w:i/>
    </w:rPr>
  </w:style>
  <w:style w:type="paragraph" w:customStyle="1" w:styleId="ZTD">
    <w:name w:val="ZTD"/>
    <w:basedOn w:val="ZB"/>
    <w:rsid w:val="005E004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700C3"/>
    <w:rPr>
      <w:rFonts w:ascii="Arial" w:hAnsi="Arial"/>
      <w:sz w:val="18"/>
      <w:lang w:val="en-GB" w:eastAsia="en-US"/>
    </w:rPr>
  </w:style>
  <w:style w:type="character" w:customStyle="1" w:styleId="TAHCar">
    <w:name w:val="TAH Car"/>
    <w:link w:val="TAH"/>
    <w:qFormat/>
    <w:rsid w:val="007700C3"/>
    <w:rPr>
      <w:rFonts w:ascii="Arial" w:hAnsi="Arial"/>
      <w:b/>
      <w:sz w:val="18"/>
      <w:lang w:val="en-GB" w:eastAsia="en-US"/>
    </w:rPr>
  </w:style>
  <w:style w:type="character" w:customStyle="1" w:styleId="TACChar">
    <w:name w:val="TAC Char"/>
    <w:link w:val="TAC"/>
    <w:qFormat/>
    <w:rsid w:val="007700C3"/>
    <w:rPr>
      <w:rFonts w:ascii="Arial" w:hAnsi="Arial"/>
      <w:sz w:val="18"/>
      <w:lang w:val="en-GB" w:eastAsia="en-US"/>
    </w:rPr>
  </w:style>
  <w:style w:type="character" w:customStyle="1" w:styleId="THChar">
    <w:name w:val="TH Char"/>
    <w:link w:val="TH"/>
    <w:qFormat/>
    <w:rsid w:val="007700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34</cp:revision>
  <cp:lastPrinted>1900-01-01T08:00:00Z</cp:lastPrinted>
  <dcterms:created xsi:type="dcterms:W3CDTF">2021-01-08T13:25:00Z</dcterms:created>
  <dcterms:modified xsi:type="dcterms:W3CDTF">2021-10-22T11:10:00Z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